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E7C3D20" w:rsidR="0074405B" w:rsidRDefault="007A068F" w:rsidP="0074405B">
      <w:pPr>
        <w:pStyle w:val="3GPPHeader"/>
        <w:spacing w:after="60"/>
        <w:rPr>
          <w:sz w:val="32"/>
          <w:szCs w:val="32"/>
          <w:highlight w:val="yellow"/>
        </w:rPr>
      </w:pPr>
      <w:r>
        <w:t>3GPP TSG RAN WG3</w:t>
      </w:r>
      <w:r w:rsidRPr="00861F4A">
        <w:t xml:space="preserve"> </w:t>
      </w:r>
      <w:r w:rsidR="001A6D54">
        <w:t>Meeting #99</w:t>
      </w:r>
      <w:r w:rsidR="00F429C3">
        <w:t xml:space="preserve">bis </w:t>
      </w:r>
      <w:r w:rsidR="001A6D54">
        <w:t xml:space="preserve">NR </w:t>
      </w:r>
      <w:r w:rsidR="0074405B">
        <w:tab/>
      </w:r>
      <w:r w:rsidR="007E4B22" w:rsidRPr="007A068F">
        <w:rPr>
          <w:szCs w:val="24"/>
        </w:rPr>
        <w:t>Tdoc R3</w:t>
      </w:r>
      <w:r w:rsidR="00D70E73" w:rsidRPr="007A068F">
        <w:rPr>
          <w:szCs w:val="24"/>
        </w:rPr>
        <w:t>-1</w:t>
      </w:r>
      <w:r w:rsidR="006723DA">
        <w:rPr>
          <w:szCs w:val="24"/>
        </w:rPr>
        <w:t>8</w:t>
      </w:r>
      <w:r w:rsidR="00776A91">
        <w:rPr>
          <w:szCs w:val="24"/>
        </w:rPr>
        <w:t>2234</w:t>
      </w:r>
      <w:bookmarkStart w:id="0" w:name="_GoBack"/>
      <w:bookmarkEnd w:id="0"/>
    </w:p>
    <w:p w14:paraId="65101127" w14:textId="7E4F2195" w:rsidR="007A068F" w:rsidRDefault="00F429C3" w:rsidP="00311702">
      <w:pPr>
        <w:pStyle w:val="3GPPHeader"/>
        <w:rPr>
          <w:sz w:val="22"/>
          <w:szCs w:val="22"/>
          <w:lang w:val="en-US"/>
        </w:rPr>
      </w:pPr>
      <w:r>
        <w:rPr>
          <w:rFonts w:cs="Arial"/>
          <w:bCs/>
        </w:rPr>
        <w:t xml:space="preserve">Sanya, </w:t>
      </w:r>
      <w:r w:rsidR="006D5B7B">
        <w:rPr>
          <w:rFonts w:cs="Arial"/>
          <w:bCs/>
        </w:rPr>
        <w:t>China,</w:t>
      </w:r>
      <w:r w:rsidR="005E11C7">
        <w:rPr>
          <w:rFonts w:cs="Arial"/>
          <w:bCs/>
        </w:rPr>
        <w:t xml:space="preserve"> </w:t>
      </w:r>
      <w:r w:rsidR="00B37D91">
        <w:rPr>
          <w:rFonts w:cs="Arial"/>
          <w:bCs/>
        </w:rPr>
        <w:t>16</w:t>
      </w:r>
      <w:r w:rsidR="00B37D91">
        <w:rPr>
          <w:rFonts w:cs="Arial"/>
          <w:bCs/>
          <w:vertAlign w:val="superscript"/>
        </w:rPr>
        <w:t>th</w:t>
      </w:r>
      <w:r w:rsidR="00B37D91">
        <w:rPr>
          <w:rFonts w:cs="Arial"/>
          <w:bCs/>
        </w:rPr>
        <w:t xml:space="preserve"> – 20</w:t>
      </w:r>
      <w:r w:rsidR="00B37D91">
        <w:rPr>
          <w:rFonts w:cs="Arial"/>
          <w:bCs/>
          <w:vertAlign w:val="superscript"/>
        </w:rPr>
        <w:t>th</w:t>
      </w:r>
      <w:r w:rsidR="00B37D91">
        <w:rPr>
          <w:rFonts w:cs="Arial"/>
          <w:bCs/>
        </w:rPr>
        <w:t xml:space="preserve"> April 2018</w:t>
      </w:r>
    </w:p>
    <w:p w14:paraId="562E5E49" w14:textId="77777777" w:rsidR="005E11C7" w:rsidRDefault="005E11C7" w:rsidP="00311702">
      <w:pPr>
        <w:pStyle w:val="3GPPHeader"/>
        <w:rPr>
          <w:sz w:val="22"/>
          <w:szCs w:val="22"/>
          <w:lang w:val="en-US"/>
        </w:rPr>
      </w:pPr>
    </w:p>
    <w:p w14:paraId="4A4F422A" w14:textId="536EA14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F417D3">
        <w:rPr>
          <w:sz w:val="22"/>
          <w:szCs w:val="22"/>
          <w:lang w:val="en-US"/>
        </w:rPr>
        <w:t>2</w:t>
      </w:r>
      <w:r w:rsidR="00F429C3">
        <w:rPr>
          <w:sz w:val="22"/>
          <w:szCs w:val="22"/>
          <w:lang w:val="en-US"/>
        </w:rPr>
        <w:t>3</w:t>
      </w:r>
      <w:r w:rsidR="00F417D3">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85B4B77" w:rsidR="00E90E49" w:rsidRPr="00CE0424" w:rsidRDefault="003D3C45" w:rsidP="00311702">
      <w:pPr>
        <w:pStyle w:val="3GPPHeader"/>
        <w:rPr>
          <w:sz w:val="22"/>
          <w:szCs w:val="22"/>
        </w:rPr>
      </w:pPr>
      <w:r>
        <w:rPr>
          <w:sz w:val="22"/>
          <w:szCs w:val="22"/>
        </w:rPr>
        <w:t>Title:</w:t>
      </w:r>
      <w:r w:rsidR="00E90E49" w:rsidRPr="00CE0424">
        <w:rPr>
          <w:sz w:val="22"/>
          <w:szCs w:val="22"/>
        </w:rPr>
        <w:tab/>
      </w:r>
      <w:r w:rsidR="000C6BEF" w:rsidRPr="000C6BEF">
        <w:rPr>
          <w:sz w:val="22"/>
        </w:rPr>
        <w:t xml:space="preserve">Resolve FFS in procedures in </w:t>
      </w:r>
      <w:r w:rsidR="001E6392">
        <w:rPr>
          <w:sz w:val="22"/>
        </w:rPr>
        <w:t>TS 38.</w:t>
      </w:r>
      <w:r w:rsidR="000C6BEF" w:rsidRPr="000C6BEF">
        <w:rPr>
          <w:sz w:val="22"/>
        </w:rPr>
        <w:t>401</w:t>
      </w:r>
    </w:p>
    <w:p w14:paraId="7E783B99" w14:textId="529DB1B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F32C9">
        <w:rPr>
          <w:sz w:val="22"/>
          <w:szCs w:val="22"/>
        </w:rPr>
        <w:t>TP for NR BL CR for TS 38.401</w:t>
      </w:r>
      <w:r w:rsidR="00A942BC">
        <w:rPr>
          <w:sz w:val="22"/>
          <w:szCs w:val="22"/>
        </w:rPr>
        <w:t xml:space="preserve"> (CP_UP split)</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07345C7" w14:textId="6B382C40" w:rsidR="009E0FAB" w:rsidRDefault="009E0FAB" w:rsidP="00851EE9">
      <w:bookmarkStart w:id="1" w:name="_Hlk496548534"/>
      <w:r>
        <w:t>During</w:t>
      </w:r>
      <w:r w:rsidR="00B612B3">
        <w:t xml:space="preserve"> RAN3</w:t>
      </w:r>
      <w:r>
        <w:t xml:space="preserve"> #99</w:t>
      </w:r>
      <w:r w:rsidR="00B612B3">
        <w:t xml:space="preserve"> </w:t>
      </w:r>
      <w:bookmarkEnd w:id="1"/>
      <w:r w:rsidR="003D25EE">
        <w:t xml:space="preserve">some </w:t>
      </w:r>
      <w:r>
        <w:t xml:space="preserve">stage 2 signalling flows for the </w:t>
      </w:r>
      <w:r w:rsidR="003D25EE">
        <w:t>case of CP-UP split</w:t>
      </w:r>
      <w:r w:rsidR="00F038B0">
        <w:t xml:space="preserve"> were </w:t>
      </w:r>
      <w:r>
        <w:t xml:space="preserve">agreed. In this contribution, we discuss the </w:t>
      </w:r>
      <w:r w:rsidRPr="00F038B0">
        <w:t xml:space="preserve">Inter-gNB handover </w:t>
      </w:r>
      <w:r>
        <w:t xml:space="preserve">and </w:t>
      </w:r>
      <w:r w:rsidRPr="00F038B0">
        <w:t>Bearer context release</w:t>
      </w:r>
      <w:r>
        <w:t xml:space="preserve"> signalling flows shown in BL CR for TS 38.401, and specifically we analyse the details of some steps and we propose a resolution for the FFSs.</w:t>
      </w:r>
    </w:p>
    <w:p w14:paraId="36CEC7B2" w14:textId="56D67825" w:rsidR="001643A8" w:rsidRDefault="00A00B32" w:rsidP="00CE0424">
      <w:pPr>
        <w:pStyle w:val="Heading1"/>
      </w:pPr>
      <w:r>
        <w:t>Discussion</w:t>
      </w:r>
    </w:p>
    <w:p w14:paraId="422D3F74" w14:textId="675CDB62" w:rsidR="00542476" w:rsidRDefault="00E40A93" w:rsidP="005B6089">
      <w:r>
        <w:t xml:space="preserve">At the previous RAN3 meeting, </w:t>
      </w:r>
      <w:r w:rsidR="009E0FAB">
        <w:t>some stage 2 signalling flows for the case of CP-UP split were agreed</w:t>
      </w:r>
      <w:r w:rsidR="00F038B0">
        <w:t xml:space="preserve">. In this contribution we concentrate on two of these procedures: </w:t>
      </w:r>
      <w:r w:rsidR="00F038B0" w:rsidRPr="00F038B0">
        <w:t xml:space="preserve">Inter-gNB handover </w:t>
      </w:r>
      <w:r w:rsidR="00F038B0">
        <w:t xml:space="preserve">and </w:t>
      </w:r>
      <w:r w:rsidR="00F038B0" w:rsidRPr="00F038B0">
        <w:t>Bearer context release</w:t>
      </w:r>
      <w:r w:rsidR="00F038B0">
        <w:t xml:space="preserve">. In the following </w:t>
      </w:r>
      <w:r w:rsidR="005053C0">
        <w:t>we will investigate both</w:t>
      </w:r>
      <w:r w:rsidR="009E0FAB">
        <w:t xml:space="preserve">, </w:t>
      </w:r>
      <w:r w:rsidR="004C7B3E">
        <w:t>analyse</w:t>
      </w:r>
      <w:r w:rsidR="00C568E8">
        <w:t xml:space="preserve"> in more detail the </w:t>
      </w:r>
      <w:r w:rsidR="003C5A2A">
        <w:t xml:space="preserve">signalling flows shown in BL CR for TS 38.401, and specifically we </w:t>
      </w:r>
      <w:r w:rsidR="004C7B3E">
        <w:t>investigate the use of either the Bearer Context Modification procedure or the Bearer Context Release procedure</w:t>
      </w:r>
      <w:r w:rsidR="00177DEA">
        <w:t>,</w:t>
      </w:r>
      <w:r w:rsidR="003C5A2A">
        <w:t xml:space="preserve"> </w:t>
      </w:r>
      <w:r w:rsidR="00C568E8">
        <w:t>and we propose a resolution for the corresponding FFSs.</w:t>
      </w:r>
    </w:p>
    <w:p w14:paraId="0C93BBEA" w14:textId="22D69B12" w:rsidR="005053C0" w:rsidRDefault="005053C0" w:rsidP="005053C0">
      <w:pPr>
        <w:pStyle w:val="Heading2"/>
      </w:pPr>
      <w:r w:rsidRPr="005053C0">
        <w:t>Inter-gNB handover involving gNB-CU-UP change</w:t>
      </w:r>
    </w:p>
    <w:p w14:paraId="02A99AED" w14:textId="77777777" w:rsidR="00177DEA" w:rsidRDefault="003C5A2A" w:rsidP="003C5A2A">
      <w:pPr>
        <w:pStyle w:val="B1"/>
        <w:spacing w:after="240"/>
        <w:ind w:left="0" w:firstLine="0"/>
        <w:jc w:val="both"/>
      </w:pPr>
      <w:r>
        <w:rPr>
          <w:rFonts w:eastAsia="SimSun"/>
          <w:lang w:eastAsia="zh-CN"/>
        </w:rPr>
        <w:t xml:space="preserve">The call-flow for the </w:t>
      </w:r>
      <w:r w:rsidRPr="003C5A2A">
        <w:rPr>
          <w:rFonts w:eastAsia="SimSun"/>
          <w:lang w:eastAsia="zh-CN"/>
        </w:rPr>
        <w:t>Inter-gNB handover involving gNB-CU-UP change</w:t>
      </w:r>
      <w:r>
        <w:rPr>
          <w:rFonts w:eastAsia="SimSun"/>
          <w:lang w:eastAsia="zh-CN"/>
        </w:rPr>
        <w:t xml:space="preserve"> as agreed in BL CR for TS 38.401</w:t>
      </w:r>
      <w:r>
        <w:t xml:space="preserve"> is shown in Fig. 1. </w:t>
      </w:r>
    </w:p>
    <w:p w14:paraId="6B866B11" w14:textId="1911F5A3" w:rsidR="00413A3F" w:rsidRDefault="00177DEA" w:rsidP="00177DEA">
      <w:pPr>
        <w:pStyle w:val="B1"/>
        <w:spacing w:after="240"/>
        <w:ind w:left="0" w:firstLine="0"/>
        <w:jc w:val="center"/>
        <w:rPr>
          <w:rFonts w:ascii="Times New Roman" w:eastAsia="SimSun" w:hAnsi="Times New Roman"/>
        </w:rPr>
      </w:pPr>
      <w:r w:rsidRPr="005132EF">
        <w:object w:dxaOrig="17077" w:dyaOrig="9456" w14:anchorId="5FEFB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257.15pt" o:ole="">
            <v:imagedata r:id="rId13" o:title=""/>
          </v:shape>
          <o:OLEObject Type="Embed" ProgID="Visio.Drawing.11" ShapeID="_x0000_i1025" DrawAspect="Content" ObjectID="_1584561196" r:id="rId14"/>
        </w:object>
      </w:r>
    </w:p>
    <w:p w14:paraId="51843D48" w14:textId="4205CB80" w:rsidR="00413A3F" w:rsidRPr="00413A3F" w:rsidRDefault="00413A3F" w:rsidP="00413A3F">
      <w:pPr>
        <w:pStyle w:val="Caption"/>
        <w:rPr>
          <w:rFonts w:ascii="Times New Roman" w:eastAsia="SimSun" w:hAnsi="Times New Roma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13E55">
        <w:t>Inter-gNB handover involving gNB-CU-UP change</w:t>
      </w:r>
    </w:p>
    <w:p w14:paraId="60DF479B" w14:textId="0D9FFC91" w:rsidR="0069526C" w:rsidRDefault="0069526C" w:rsidP="0069526C">
      <w:pPr>
        <w:pStyle w:val="B1"/>
        <w:spacing w:after="240"/>
        <w:ind w:left="0" w:firstLine="0"/>
        <w:jc w:val="both"/>
      </w:pPr>
      <w:r>
        <w:lastRenderedPageBreak/>
        <w:t xml:space="preserve">The FFS to this procedure in BL CR for TS 38.401 is related to steps 6-8 and is reported below: </w:t>
      </w:r>
    </w:p>
    <w:p w14:paraId="2F90591C" w14:textId="295F7D9B" w:rsidR="005053C0" w:rsidRPr="000457C6" w:rsidRDefault="005053C0" w:rsidP="000457C6">
      <w:pPr>
        <w:pStyle w:val="ListParagraph"/>
        <w:numPr>
          <w:ilvl w:val="0"/>
          <w:numId w:val="27"/>
        </w:numPr>
        <w:rPr>
          <w:i/>
          <w:iCs/>
        </w:rPr>
      </w:pPr>
      <w:r w:rsidRPr="000457C6">
        <w:rPr>
          <w:i/>
        </w:rPr>
        <w:t>Editor’s note</w:t>
      </w:r>
      <w:r w:rsidRPr="000457C6">
        <w:rPr>
          <w:i/>
          <w:iCs/>
        </w:rPr>
        <w:t>: Whether to use Bearer Context Modification procedure or Bearer Context Release procedure is FFS. If Bearer Context Modification procedure is used, Bearer Context Release procedure should be introduced after step 16</w:t>
      </w:r>
      <w:r w:rsidR="000457C6" w:rsidRPr="000457C6">
        <w:rPr>
          <w:i/>
          <w:iCs/>
        </w:rPr>
        <w:t>.</w:t>
      </w:r>
    </w:p>
    <w:p w14:paraId="6C4FDDD4" w14:textId="692C7334" w:rsidR="00B57713" w:rsidRDefault="0069526C" w:rsidP="005053C0">
      <w:r>
        <w:t>By examining the alternatives, w</w:t>
      </w:r>
      <w:r w:rsidR="009B642C">
        <w:t xml:space="preserve">e </w:t>
      </w:r>
      <w:r>
        <w:t>observe that i</w:t>
      </w:r>
      <w:r w:rsidR="00B57713">
        <w:t>n case that the Bearer Context Release is used it means that the release is done before the UE attaches to the target node which is clearly sub optimal</w:t>
      </w:r>
      <w:r w:rsidR="00B214A8">
        <w:t xml:space="preserve">, </w:t>
      </w:r>
      <w:r w:rsidR="00A43EAA">
        <w:t xml:space="preserve">in case the handover is not successful, there will be no </w:t>
      </w:r>
      <w:r w:rsidR="007551EA">
        <w:t>bearer</w:t>
      </w:r>
      <w:r w:rsidR="00A43EAA">
        <w:t xml:space="preserve"> context in the </w:t>
      </w:r>
      <w:r w:rsidR="00EF1882">
        <w:t xml:space="preserve">source </w:t>
      </w:r>
      <w:r w:rsidR="00A43EAA">
        <w:t xml:space="preserve">gNB-CU-UP. </w:t>
      </w:r>
      <w:r w:rsidR="00736C2B">
        <w:t xml:space="preserve">Specifically, the </w:t>
      </w:r>
      <w:r w:rsidR="007551EA">
        <w:t>resources</w:t>
      </w:r>
      <w:r w:rsidR="00736C2B">
        <w:t xml:space="preserve"> in the </w:t>
      </w:r>
      <w:r w:rsidR="00C92150">
        <w:t xml:space="preserve">source </w:t>
      </w:r>
      <w:r w:rsidR="00736C2B">
        <w:t xml:space="preserve">gNB-CU-UP will be removed, although the </w:t>
      </w:r>
      <w:r w:rsidR="007551EA">
        <w:t>resources</w:t>
      </w:r>
      <w:r w:rsidR="00736C2B">
        <w:t xml:space="preserve"> in the gNB-DU will be kept. As a result, if the handover is not successful</w:t>
      </w:r>
      <w:r w:rsidR="00183E75">
        <w:t>,</w:t>
      </w:r>
      <w:r w:rsidR="00736C2B">
        <w:t xml:space="preserve"> </w:t>
      </w:r>
      <w:r w:rsidR="007551EA">
        <w:t xml:space="preserve">the UE will not be able to </w:t>
      </w:r>
      <w:r w:rsidR="00183E75">
        <w:t>resume user plane transmission on the source node until a new bearer context is created in the gNB-CU-CP.</w:t>
      </w:r>
      <w:r w:rsidR="007551EA">
        <w:t xml:space="preserve"> </w:t>
      </w:r>
      <w:r w:rsidR="00B57713">
        <w:t>Also</w:t>
      </w:r>
      <w:r w:rsidR="008E5403">
        <w:t>,</w:t>
      </w:r>
      <w:r w:rsidR="007551EA">
        <w:t xml:space="preserve"> another issue that is somehow irregular is that</w:t>
      </w:r>
      <w:r w:rsidR="00B57713">
        <w:t xml:space="preserve"> in </w:t>
      </w:r>
      <w:r w:rsidR="00C92150">
        <w:t>this</w:t>
      </w:r>
      <w:r w:rsidR="00B57713">
        <w:t xml:space="preserve"> case the source gNB-CU-CP </w:t>
      </w:r>
      <w:r w:rsidR="00183E75">
        <w:t xml:space="preserve">starts releasing resources for the UE before receiving the </w:t>
      </w:r>
      <w:r w:rsidR="00B57713">
        <w:t xml:space="preserve">UE Context release from the </w:t>
      </w:r>
      <w:r w:rsidR="00183E75">
        <w:t>target</w:t>
      </w:r>
      <w:r w:rsidR="00B57713">
        <w:t xml:space="preserve"> gNB-</w:t>
      </w:r>
      <w:r w:rsidR="00183E75">
        <w:t>CU-CP</w:t>
      </w:r>
      <w:r w:rsidR="00A6209A">
        <w:t xml:space="preserve"> (which different from LTE)</w:t>
      </w:r>
      <w:r w:rsidR="00183E75">
        <w:t>.</w:t>
      </w:r>
    </w:p>
    <w:p w14:paraId="5BA251A4" w14:textId="339479A9" w:rsidR="00823071" w:rsidRDefault="0069526C" w:rsidP="005053C0">
      <w:r>
        <w:t>The other alternative is to use the Bearer Context Modification procedure including a</w:t>
      </w:r>
      <w:r w:rsidR="00A6209A">
        <w:t xml:space="preserve"> DL</w:t>
      </w:r>
      <w:r>
        <w:t xml:space="preserve"> transmission stop indication. By that the gNB-CU-UP is informed to stop the DL transmission to the gNB-DU, while the </w:t>
      </w:r>
      <w:r w:rsidR="00A43EAA">
        <w:t>bearer</w:t>
      </w:r>
      <w:r>
        <w:t xml:space="preserve"> context is kept. In the Bearer Context Modification </w:t>
      </w:r>
      <w:r w:rsidR="00A43EAA">
        <w:t>Response</w:t>
      </w:r>
      <w:r>
        <w:t xml:space="preserve"> the gNB-CU-UP will provide to gNB-CU-CP the PDCP transmitter and receiver status. By choosing the Bearer Context Modification procedure all the issues mentioned above are completely avoided. </w:t>
      </w:r>
      <w:r w:rsidR="00A6209A">
        <w:t>In this case, the Bearer Context Release should be performed after step 16 (</w:t>
      </w:r>
      <w:r w:rsidR="008876DD">
        <w:t xml:space="preserve">e.g., </w:t>
      </w:r>
      <w:r w:rsidR="00A6209A">
        <w:t>in parallel to the UE context Release). These two extra steps do not introduce additional latency, as</w:t>
      </w:r>
      <w:r w:rsidR="00823071">
        <w:t xml:space="preserve"> the UE has already moved to the target node. </w:t>
      </w:r>
    </w:p>
    <w:p w14:paraId="58EA6CB6" w14:textId="256BD5F4" w:rsidR="001A6305" w:rsidRPr="005B6089" w:rsidRDefault="001A6305" w:rsidP="001A6305">
      <w:pPr>
        <w:rPr>
          <w:rFonts w:asciiTheme="minorHAnsi" w:hAnsiTheme="minorHAnsi"/>
          <w:lang w:val="en-US"/>
        </w:rPr>
      </w:pPr>
      <w:r>
        <w:t xml:space="preserve">Based on the above analysis, we believe that the Bearer Context Modification procedure </w:t>
      </w:r>
      <w:r w:rsidR="004C7B3E">
        <w:t>should be</w:t>
      </w:r>
      <w:r>
        <w:t xml:space="preserve"> used. So, we propose </w:t>
      </w:r>
      <w:r w:rsidR="008876DD">
        <w:t xml:space="preserve">the following. </w:t>
      </w:r>
      <w:r>
        <w:t xml:space="preserve"> </w:t>
      </w:r>
    </w:p>
    <w:p w14:paraId="7FC45D31" w14:textId="53F63466" w:rsidR="001A6305" w:rsidRDefault="001A6305" w:rsidP="00F236FD">
      <w:pPr>
        <w:pStyle w:val="TOC1"/>
        <w:jc w:val="both"/>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The</w:t>
      </w:r>
      <w:r>
        <w:t xml:space="preserve"> Bearer Context Modification procedure is used</w:t>
      </w:r>
      <w:r w:rsidR="004C7B3E">
        <w:t xml:space="preserve"> in steps 6-8 in Figure 1</w:t>
      </w:r>
      <w:r w:rsidR="00194C60">
        <w:t>.</w:t>
      </w:r>
    </w:p>
    <w:p w14:paraId="126D6E89" w14:textId="77777777" w:rsidR="009B642C" w:rsidRDefault="009B642C" w:rsidP="005053C0"/>
    <w:p w14:paraId="604B7A6D" w14:textId="6E87DD18" w:rsidR="00615EA0" w:rsidRDefault="00F45FFE" w:rsidP="00F45FFE">
      <w:pPr>
        <w:pStyle w:val="Heading2"/>
      </w:pPr>
      <w:r w:rsidRPr="00F45FFE">
        <w:t>gNB-CU-CP initiated bearer context release</w:t>
      </w:r>
    </w:p>
    <w:p w14:paraId="57718AA8" w14:textId="7BF54038" w:rsidR="00413A3F" w:rsidRDefault="005D4DF1" w:rsidP="005D4DF1">
      <w:r>
        <w:t>T</w:t>
      </w:r>
      <w:r w:rsidRPr="005D4DF1">
        <w:t>he procedure to release the bearer context in the gNB-CU-UP</w:t>
      </w:r>
      <w:r w:rsidR="007C178A">
        <w:t>,</w:t>
      </w:r>
      <w:r w:rsidRPr="005D4DF1">
        <w:t xml:space="preserve"> initiated by the gNB-CU-CP</w:t>
      </w:r>
      <w:r>
        <w:t xml:space="preserve"> is shown in Fig</w:t>
      </w:r>
      <w:r w:rsidR="007D5C3A">
        <w:t>.</w:t>
      </w:r>
      <w:r>
        <w:t>2.</w:t>
      </w:r>
    </w:p>
    <w:p w14:paraId="52A83C32" w14:textId="77777777" w:rsidR="00413A3F" w:rsidRDefault="00413A3F" w:rsidP="005D4DF1"/>
    <w:p w14:paraId="094D363B" w14:textId="33E7C9C2" w:rsidR="00413A3F" w:rsidRDefault="001F4C8C" w:rsidP="007D5C3A">
      <w:pPr>
        <w:jc w:val="center"/>
      </w:pPr>
      <w:r w:rsidRPr="005132EF">
        <w:object w:dxaOrig="7537" w:dyaOrig="4837" w14:anchorId="00B17BD2">
          <v:shape id="_x0000_i1026" type="#_x0000_t75" style="width:407.7pt;height:261.8pt" o:ole="">
            <v:imagedata r:id="rId15" o:title=""/>
          </v:shape>
          <o:OLEObject Type="Embed" ProgID="Visio.Drawing.11" ShapeID="_x0000_i1026" DrawAspect="Content" ObjectID="_1584561197" r:id="rId16"/>
        </w:object>
      </w:r>
    </w:p>
    <w:p w14:paraId="5E389327" w14:textId="5936CF57" w:rsidR="00413A3F" w:rsidRPr="005D4DF1" w:rsidRDefault="00413A3F" w:rsidP="00413A3F">
      <w:pPr>
        <w:pStyle w:val="Caption"/>
      </w:pPr>
      <w:r>
        <w:t xml:space="preserve">Figure </w:t>
      </w:r>
      <w:r>
        <w:fldChar w:fldCharType="begin"/>
      </w:r>
      <w:r>
        <w:instrText xml:space="preserve"> SEQ Figure \* ARABIC </w:instrText>
      </w:r>
      <w:r>
        <w:fldChar w:fldCharType="separate"/>
      </w:r>
      <w:r>
        <w:rPr>
          <w:noProof/>
        </w:rPr>
        <w:t>2</w:t>
      </w:r>
      <w:r>
        <w:fldChar w:fldCharType="end"/>
      </w:r>
      <w:r w:rsidRPr="00DE0158">
        <w:t>: Bearer context release over F1-U – gNB-CU-CP initiated</w:t>
      </w:r>
    </w:p>
    <w:p w14:paraId="0ABE6953" w14:textId="07053D5A" w:rsidR="000C6BEF" w:rsidRDefault="000C6BEF" w:rsidP="000C6BEF">
      <w:r>
        <w:t>Before delving into the examination of the procedure, we try to clarify the applicability of the procedure</w:t>
      </w:r>
      <w:r w:rsidR="003C49E5">
        <w:t xml:space="preserve"> above</w:t>
      </w:r>
      <w:r>
        <w:t xml:space="preserve">. The procedure </w:t>
      </w:r>
      <w:r w:rsidR="003C49E5">
        <w:t xml:space="preserve">above </w:t>
      </w:r>
      <w:r>
        <w:t>is invoked when the status of the bearer needs to be preserved</w:t>
      </w:r>
      <w:r w:rsidR="003C49E5">
        <w:t>,</w:t>
      </w:r>
      <w:r>
        <w:t xml:space="preserve"> as </w:t>
      </w:r>
      <w:r w:rsidR="003C49E5">
        <w:t xml:space="preserve">for example when </w:t>
      </w:r>
      <w:r>
        <w:t>chang</w:t>
      </w:r>
      <w:r w:rsidR="003C49E5">
        <w:t>ing</w:t>
      </w:r>
      <w:r>
        <w:t xml:space="preserve"> from split bearer to MCG bearer</w:t>
      </w:r>
      <w:r w:rsidR="000457C6">
        <w:t xml:space="preserve"> in EN-DC</w:t>
      </w:r>
      <w:r>
        <w:t>. If the bearer is</w:t>
      </w:r>
      <w:r w:rsidR="000457C6">
        <w:t xml:space="preserve"> removed because</w:t>
      </w:r>
      <w:r>
        <w:t xml:space="preserve"> not active, then </w:t>
      </w:r>
      <w:r w:rsidR="000457C6">
        <w:t xml:space="preserve">there </w:t>
      </w:r>
      <w:r w:rsidR="000457C6">
        <w:lastRenderedPageBreak/>
        <w:t xml:space="preserve">is no need for the procedure of Fig. 2. The bearer can be </w:t>
      </w:r>
      <w:r>
        <w:t xml:space="preserve">simply released since the status of the bearer </w:t>
      </w:r>
      <w:r w:rsidR="000457C6">
        <w:t xml:space="preserve">does not need to be preserved. </w:t>
      </w:r>
    </w:p>
    <w:p w14:paraId="45DB4136" w14:textId="0AF1205A" w:rsidR="000C6BEF" w:rsidRDefault="000C6BEF" w:rsidP="000457C6">
      <w:pPr>
        <w:pStyle w:val="TOC1"/>
        <w:spacing w:after="240"/>
        <w:jc w:val="both"/>
      </w:pPr>
      <w:r>
        <w:rPr>
          <w:noProof w:val="0"/>
          <w:lang w:val="en-GB"/>
        </w:rPr>
        <w:t>Observation 1</w:t>
      </w:r>
      <w:r>
        <w:rPr>
          <w:rFonts w:asciiTheme="minorHAnsi" w:eastAsiaTheme="minorEastAsia" w:hAnsiTheme="minorHAnsi" w:cstheme="minorBidi"/>
          <w:b w:val="0"/>
          <w:noProof w:val="0"/>
          <w:sz w:val="22"/>
          <w:lang w:val="en-GB" w:eastAsia="sv-SE"/>
        </w:rPr>
        <w:tab/>
      </w:r>
      <w:r w:rsidR="000457C6">
        <w:rPr>
          <w:noProof w:val="0"/>
          <w:lang w:val="en-GB"/>
        </w:rPr>
        <w:t>The</w:t>
      </w:r>
      <w:r>
        <w:t xml:space="preserve"> procedure</w:t>
      </w:r>
      <w:r w:rsidR="000457C6">
        <w:t xml:space="preserve">s for relasing bearers shown in Fig. 2 </w:t>
      </w:r>
      <w:r>
        <w:t xml:space="preserve">applies to the </w:t>
      </w:r>
      <w:r w:rsidR="006463A4">
        <w:t>case that the status of the bearer needs to be preserved</w:t>
      </w:r>
      <w:r w:rsidR="000457C6">
        <w:t xml:space="preserve"> (e.g., in case a change of bearer type in a dual-co</w:t>
      </w:r>
      <w:r w:rsidR="00194C60">
        <w:t>n</w:t>
      </w:r>
      <w:r w:rsidR="000457C6">
        <w:t>necity scenario)</w:t>
      </w:r>
      <w:r>
        <w:t>.</w:t>
      </w:r>
    </w:p>
    <w:p w14:paraId="0C00C63F" w14:textId="77777777" w:rsidR="000457C6" w:rsidRDefault="005D4DF1" w:rsidP="000457C6">
      <w:pPr>
        <w:pStyle w:val="B1"/>
        <w:spacing w:after="240"/>
        <w:ind w:left="0" w:firstLine="0"/>
        <w:jc w:val="both"/>
      </w:pPr>
      <w:r>
        <w:t xml:space="preserve">The </w:t>
      </w:r>
      <w:r w:rsidR="006463A4">
        <w:t xml:space="preserve">first </w:t>
      </w:r>
      <w:r>
        <w:t xml:space="preserve">FFS to this procedure in BL CR for TS 38.401 is related to step 2 and is reported below: </w:t>
      </w:r>
    </w:p>
    <w:p w14:paraId="370C4E0D" w14:textId="23C61C3D" w:rsidR="00F45FFE" w:rsidRPr="000457C6" w:rsidRDefault="00F45FFE" w:rsidP="000457C6">
      <w:pPr>
        <w:pStyle w:val="B1"/>
        <w:numPr>
          <w:ilvl w:val="0"/>
          <w:numId w:val="27"/>
        </w:numPr>
        <w:spacing w:after="240"/>
        <w:jc w:val="both"/>
      </w:pPr>
      <w:r w:rsidRPr="000457C6">
        <w:rPr>
          <w:i/>
        </w:rPr>
        <w:t>Editor’s note</w:t>
      </w:r>
      <w:r w:rsidRPr="000457C6">
        <w:rPr>
          <w:i/>
          <w:iCs/>
        </w:rPr>
        <w:t xml:space="preserve">: Whether to use Bearer Context Modification procedure or Bearer Context Release procedure is FFS. If Bearer Context Modification procedure is used, step 1 may be an optional procedure, and Bearer Context Release procedure should be introduced after step 4. </w:t>
      </w:r>
    </w:p>
    <w:p w14:paraId="1DECC0FD" w14:textId="04442EF1" w:rsidR="00FF55B3" w:rsidRDefault="005D4DF1" w:rsidP="00FF55B3">
      <w:r>
        <w:t>Similarly,</w:t>
      </w:r>
      <w:r w:rsidR="00F45FFE">
        <w:t xml:space="preserve"> as in the case of handover analysed above, we propose to use the Bearer Context Modification</w:t>
      </w:r>
      <w:r>
        <w:t xml:space="preserve"> procedure.</w:t>
      </w:r>
      <w:r w:rsidR="00FF55B3">
        <w:t xml:space="preserve"> </w:t>
      </w:r>
      <w:r w:rsidR="000457C6">
        <w:t>Also,</w:t>
      </w:r>
      <w:r w:rsidR="00FF55B3">
        <w:t xml:space="preserve"> as before the Bearer Context Release procedure is inserted after or in parallel to the F1AP UE Context Release procedure.</w:t>
      </w:r>
      <w:r w:rsidR="000457C6" w:rsidRPr="000457C6">
        <w:t xml:space="preserve"> </w:t>
      </w:r>
    </w:p>
    <w:p w14:paraId="5BCDDAE6" w14:textId="6C4A5D01" w:rsidR="00F45FFE" w:rsidRDefault="00F45FFE" w:rsidP="000457C6">
      <w:pPr>
        <w:pStyle w:val="TOC1"/>
        <w:spacing w:after="240"/>
        <w:jc w:val="both"/>
      </w:pPr>
      <w:r>
        <w:rPr>
          <w:noProof w:val="0"/>
          <w:lang w:val="en-GB"/>
        </w:rPr>
        <w:t>Proposal 2</w:t>
      </w:r>
      <w:r>
        <w:rPr>
          <w:rFonts w:asciiTheme="minorHAnsi" w:eastAsiaTheme="minorEastAsia" w:hAnsiTheme="minorHAnsi" w:cstheme="minorBidi"/>
          <w:b w:val="0"/>
          <w:noProof w:val="0"/>
          <w:sz w:val="22"/>
          <w:lang w:val="en-GB" w:eastAsia="sv-SE"/>
        </w:rPr>
        <w:tab/>
      </w:r>
      <w:r w:rsidR="000457C6" w:rsidRPr="000457C6">
        <w:rPr>
          <w:noProof w:val="0"/>
          <w:lang w:val="en-GB"/>
        </w:rPr>
        <w:t xml:space="preserve">The Bearer Context Modification procedure is used in step 2 </w:t>
      </w:r>
      <w:r w:rsidR="001B79BE">
        <w:rPr>
          <w:noProof w:val="0"/>
          <w:lang w:val="en-GB"/>
        </w:rPr>
        <w:t>in</w:t>
      </w:r>
      <w:r w:rsidR="000457C6" w:rsidRPr="000457C6">
        <w:rPr>
          <w:noProof w:val="0"/>
          <w:lang w:val="en-GB"/>
        </w:rPr>
        <w:t xml:space="preserve"> the procedure for releasing the bearer shown in Fig</w:t>
      </w:r>
      <w:r w:rsidR="004E67BA">
        <w:rPr>
          <w:noProof w:val="0"/>
          <w:lang w:val="en-GB"/>
        </w:rPr>
        <w:t xml:space="preserve">ure </w:t>
      </w:r>
      <w:r w:rsidR="000457C6" w:rsidRPr="000457C6">
        <w:rPr>
          <w:noProof w:val="0"/>
          <w:lang w:val="en-GB"/>
        </w:rPr>
        <w:t>2.</w:t>
      </w:r>
    </w:p>
    <w:p w14:paraId="15FDA1CF" w14:textId="4682E545" w:rsidR="005D4DF1" w:rsidRDefault="005D4DF1" w:rsidP="005D4DF1">
      <w:pPr>
        <w:pStyle w:val="B1"/>
        <w:spacing w:after="240"/>
        <w:ind w:left="0" w:firstLine="0"/>
        <w:jc w:val="both"/>
      </w:pPr>
      <w:r>
        <w:t xml:space="preserve">The second FFS to this procedure in BL CR for TS 38.401 is related to step 3 and is reported below: </w:t>
      </w:r>
    </w:p>
    <w:p w14:paraId="286AFCBD" w14:textId="21FB84D0" w:rsidR="00F45FFE" w:rsidRPr="000457C6" w:rsidRDefault="00F45FFE" w:rsidP="00550264">
      <w:pPr>
        <w:pStyle w:val="ListParagraph"/>
        <w:numPr>
          <w:ilvl w:val="0"/>
          <w:numId w:val="27"/>
        </w:numPr>
        <w:spacing w:after="240"/>
        <w:ind w:left="714" w:hanging="357"/>
        <w:contextualSpacing w:val="0"/>
        <w:rPr>
          <w:i/>
        </w:rPr>
      </w:pPr>
      <w:r w:rsidRPr="000457C6">
        <w:rPr>
          <w:i/>
        </w:rPr>
        <w:t>Editor’s note</w:t>
      </w:r>
      <w:r w:rsidRPr="000457C6">
        <w:rPr>
          <w:i/>
          <w:iCs/>
        </w:rPr>
        <w:t xml:space="preserve">: Which procedure (e.g., Bearer Context Release Complete or Bearer Context Modification Response) for delivering PDCP Status is FFS. </w:t>
      </w:r>
    </w:p>
    <w:p w14:paraId="1E040695" w14:textId="0A6985D9" w:rsidR="00F45FFE" w:rsidRDefault="00F45FFE" w:rsidP="00550264">
      <w:pPr>
        <w:pStyle w:val="TOC1"/>
        <w:ind w:left="0" w:firstLine="0"/>
        <w:jc w:val="both"/>
        <w:rPr>
          <w:b w:val="0"/>
          <w:lang w:val="en-GB"/>
        </w:rPr>
      </w:pPr>
      <w:r>
        <w:rPr>
          <w:b w:val="0"/>
          <w:lang w:val="en-GB"/>
        </w:rPr>
        <w:t xml:space="preserve">Based on the above </w:t>
      </w:r>
      <w:r w:rsidR="005D4DF1">
        <w:rPr>
          <w:b w:val="0"/>
          <w:lang w:val="en-GB"/>
        </w:rPr>
        <w:t>P</w:t>
      </w:r>
      <w:r>
        <w:rPr>
          <w:b w:val="0"/>
          <w:lang w:val="en-GB"/>
        </w:rPr>
        <w:t>roposal</w:t>
      </w:r>
      <w:r w:rsidR="005D4DF1">
        <w:rPr>
          <w:b w:val="0"/>
          <w:lang w:val="en-GB"/>
        </w:rPr>
        <w:t xml:space="preserve"> 2</w:t>
      </w:r>
      <w:r>
        <w:rPr>
          <w:b w:val="0"/>
          <w:lang w:val="en-GB"/>
        </w:rPr>
        <w:t>, we propose to use Bearer Context Modification Response</w:t>
      </w:r>
      <w:r w:rsidR="006463A4">
        <w:rPr>
          <w:b w:val="0"/>
          <w:lang w:val="en-GB"/>
        </w:rPr>
        <w:t xml:space="preserve"> to deliver the PDCP Status</w:t>
      </w:r>
      <w:r w:rsidR="00550264">
        <w:rPr>
          <w:b w:val="0"/>
          <w:lang w:val="en-GB"/>
        </w:rPr>
        <w:t xml:space="preserve"> from the CU-UP to the CU-CP.</w:t>
      </w:r>
    </w:p>
    <w:p w14:paraId="5FFD04F6" w14:textId="7446D7A5" w:rsidR="00F45FFE" w:rsidRDefault="00F45FFE" w:rsidP="00F45FFE">
      <w:pPr>
        <w:pStyle w:val="TOC1"/>
        <w:jc w:val="both"/>
      </w:pPr>
      <w:r>
        <w:rPr>
          <w:noProof w:val="0"/>
          <w:lang w:val="en-GB"/>
        </w:rPr>
        <w:t>Proposal 3</w:t>
      </w:r>
      <w:r>
        <w:rPr>
          <w:rFonts w:asciiTheme="minorHAnsi" w:eastAsiaTheme="minorEastAsia" w:hAnsiTheme="minorHAnsi" w:cstheme="minorBidi"/>
          <w:b w:val="0"/>
          <w:noProof w:val="0"/>
          <w:sz w:val="22"/>
          <w:lang w:val="en-GB" w:eastAsia="sv-SE"/>
        </w:rPr>
        <w:tab/>
      </w:r>
      <w:r>
        <w:rPr>
          <w:noProof w:val="0"/>
          <w:lang w:val="en-GB"/>
        </w:rPr>
        <w:t>The</w:t>
      </w:r>
      <w:r>
        <w:t xml:space="preserve"> Bearer Context Modification Response procedure is used</w:t>
      </w:r>
      <w:r w:rsidR="005D4DF1">
        <w:t xml:space="preserve"> in step 3 in Figure 2</w:t>
      </w:r>
      <w:r w:rsidR="006463A4">
        <w:t xml:space="preserve"> </w:t>
      </w:r>
      <w:bookmarkStart w:id="2" w:name="_Hlk509934214"/>
      <w:r w:rsidR="006463A4">
        <w:t>to deliver the PDCP Status.</w:t>
      </w:r>
      <w:bookmarkEnd w:id="2"/>
    </w:p>
    <w:p w14:paraId="5B969236" w14:textId="7F6720D6" w:rsidR="00F45FFE" w:rsidRDefault="00F45FFE" w:rsidP="00F45FFE">
      <w:pPr>
        <w:pStyle w:val="TOC1"/>
        <w:jc w:val="both"/>
      </w:pPr>
    </w:p>
    <w:p w14:paraId="3263AE20" w14:textId="42944288" w:rsidR="00F45FFE" w:rsidRDefault="003F2B89" w:rsidP="003F2B89">
      <w:pPr>
        <w:pStyle w:val="Heading2"/>
      </w:pPr>
      <w:r w:rsidRPr="003F2B89">
        <w:t>gNB-CU-UP initiated bearer context release</w:t>
      </w:r>
    </w:p>
    <w:p w14:paraId="62EB15E6" w14:textId="40D48724" w:rsidR="005D4DF1" w:rsidRDefault="005D4DF1" w:rsidP="005D4DF1">
      <w:r>
        <w:t>T</w:t>
      </w:r>
      <w:r w:rsidRPr="005D4DF1">
        <w:t>he procedure to release the bearer context in the gNB-CU-UP</w:t>
      </w:r>
      <w:r w:rsidR="007C178A">
        <w:t>,</w:t>
      </w:r>
      <w:r w:rsidRPr="005D4DF1">
        <w:t xml:space="preserve"> initiated by the gNB-CU-</w:t>
      </w:r>
      <w:r>
        <w:t>U</w:t>
      </w:r>
      <w:r w:rsidRPr="005D4DF1">
        <w:t>P</w:t>
      </w:r>
      <w:r>
        <w:t xml:space="preserve"> is shown in Fig</w:t>
      </w:r>
      <w:r w:rsidR="007C178A">
        <w:t>.</w:t>
      </w:r>
      <w:r>
        <w:t>3.</w:t>
      </w:r>
    </w:p>
    <w:p w14:paraId="799A89CF" w14:textId="2546504B" w:rsidR="00413A3F" w:rsidRDefault="00413A3F" w:rsidP="005D4DF1"/>
    <w:p w14:paraId="15830C57" w14:textId="56EF71E7" w:rsidR="00413A3F" w:rsidRDefault="00413A3F" w:rsidP="007C178A">
      <w:pPr>
        <w:jc w:val="center"/>
      </w:pPr>
      <w:r>
        <w:rPr>
          <w:noProof/>
        </w:rPr>
        <w:drawing>
          <wp:inline distT="0" distB="0" distL="0" distR="0" wp14:anchorId="6C3F84F4" wp14:editId="69114776">
            <wp:extent cx="5190490" cy="3333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0490" cy="3333115"/>
                    </a:xfrm>
                    <a:prstGeom prst="rect">
                      <a:avLst/>
                    </a:prstGeom>
                    <a:noFill/>
                  </pic:spPr>
                </pic:pic>
              </a:graphicData>
            </a:graphic>
          </wp:inline>
        </w:drawing>
      </w:r>
    </w:p>
    <w:p w14:paraId="51482432" w14:textId="3210556D" w:rsidR="00413A3F" w:rsidRPr="005D4DF1" w:rsidRDefault="00413A3F" w:rsidP="00413A3F">
      <w:pPr>
        <w:pStyle w:val="Caption"/>
      </w:pPr>
      <w:r>
        <w:t xml:space="preserve">Figure </w:t>
      </w:r>
      <w:r>
        <w:fldChar w:fldCharType="begin"/>
      </w:r>
      <w:r>
        <w:instrText xml:space="preserve"> SEQ Figure \* ARABIC </w:instrText>
      </w:r>
      <w:r>
        <w:fldChar w:fldCharType="separate"/>
      </w:r>
      <w:r>
        <w:rPr>
          <w:noProof/>
        </w:rPr>
        <w:t>3</w:t>
      </w:r>
      <w:r>
        <w:fldChar w:fldCharType="end"/>
      </w:r>
      <w:r w:rsidR="00F62006">
        <w:t xml:space="preserve">: </w:t>
      </w:r>
      <w:r w:rsidRPr="00427FD1">
        <w:t>Bearer context release over F1-U – gNB-CU-UP initiated</w:t>
      </w:r>
    </w:p>
    <w:p w14:paraId="6FB41515" w14:textId="4AE01DDE" w:rsidR="005D4DF1" w:rsidRDefault="005D4DF1" w:rsidP="005D4DF1">
      <w:pPr>
        <w:pStyle w:val="B1"/>
        <w:spacing w:after="240"/>
        <w:ind w:left="0" w:firstLine="0"/>
        <w:jc w:val="both"/>
      </w:pPr>
      <w:r>
        <w:lastRenderedPageBreak/>
        <w:t xml:space="preserve">The FFS to this procedure in BL CR for TS 38.401 are related to step 1 and are reported below: </w:t>
      </w:r>
    </w:p>
    <w:p w14:paraId="2CA2733B" w14:textId="77777777" w:rsidR="007C178A" w:rsidRPr="007C178A" w:rsidRDefault="003F2B89" w:rsidP="007C178A">
      <w:pPr>
        <w:pStyle w:val="ListParagraph"/>
        <w:numPr>
          <w:ilvl w:val="0"/>
          <w:numId w:val="27"/>
        </w:numPr>
        <w:spacing w:afterLines="60" w:after="144"/>
        <w:rPr>
          <w:i/>
        </w:rPr>
      </w:pPr>
      <w:r w:rsidRPr="007C178A">
        <w:rPr>
          <w:i/>
        </w:rPr>
        <w:t>Editor’s note</w:t>
      </w:r>
      <w:r w:rsidRPr="007C178A">
        <w:rPr>
          <w:i/>
          <w:iCs/>
        </w:rPr>
        <w:t xml:space="preserve">: Which procedure to be used, Bearer Context Modification or Bearer Context Release Request procedure is FFS. </w:t>
      </w:r>
    </w:p>
    <w:p w14:paraId="0D7ABC09" w14:textId="77777777" w:rsidR="007C178A" w:rsidRDefault="007C178A" w:rsidP="007C178A">
      <w:pPr>
        <w:pStyle w:val="ListParagraph"/>
        <w:spacing w:afterLines="60" w:after="144"/>
        <w:rPr>
          <w:i/>
        </w:rPr>
      </w:pPr>
    </w:p>
    <w:p w14:paraId="02391176" w14:textId="272D3C9B" w:rsidR="003F2B89" w:rsidRPr="007C178A" w:rsidRDefault="003F2B89" w:rsidP="007C178A">
      <w:pPr>
        <w:pStyle w:val="ListParagraph"/>
        <w:numPr>
          <w:ilvl w:val="0"/>
          <w:numId w:val="27"/>
        </w:numPr>
        <w:spacing w:afterLines="60" w:after="144"/>
        <w:rPr>
          <w:i/>
        </w:rPr>
      </w:pPr>
      <w:r w:rsidRPr="007C178A">
        <w:rPr>
          <w:i/>
        </w:rPr>
        <w:t>Editor’s note</w:t>
      </w:r>
      <w:r w:rsidRPr="007C178A">
        <w:rPr>
          <w:i/>
          <w:iCs/>
        </w:rPr>
        <w:t xml:space="preserve">: Whether to convey PDCP Status as part of this message is FFS. </w:t>
      </w:r>
    </w:p>
    <w:p w14:paraId="4A6C357B" w14:textId="498702FF" w:rsidR="00C26EB7" w:rsidRDefault="00900015" w:rsidP="003F2B89">
      <w:r>
        <w:t>This case</w:t>
      </w:r>
      <w:r w:rsidR="007A1ED3">
        <w:t xml:space="preserve"> is different than the previous one in a very important part: the gNB-CU-UP is the one that initiates the release of bearer context. So</w:t>
      </w:r>
      <w:r w:rsidR="007C178A">
        <w:t>,</w:t>
      </w:r>
      <w:r w:rsidR="007A1ED3">
        <w:t xml:space="preserve"> in this case the gNB-CU-UP </w:t>
      </w:r>
      <w:proofErr w:type="gramStart"/>
      <w:r w:rsidR="007A1ED3">
        <w:t>is aware of the fact that</w:t>
      </w:r>
      <w:proofErr w:type="gramEnd"/>
      <w:r w:rsidR="007A1ED3">
        <w:t xml:space="preserve"> it should stop transmitting DL data and the Bearer Context Modification procedure is not needed.</w:t>
      </w:r>
      <w:r w:rsidR="007C178A">
        <w:t xml:space="preserve"> Also, this procedure should only be initiated in case that the CU-UP has some problems that do not allow it to serve the traffic for the bearer correctly anymore. </w:t>
      </w:r>
    </w:p>
    <w:p w14:paraId="06A482C7" w14:textId="7BDA2C7D" w:rsidR="003F2B89" w:rsidRDefault="003F2B89" w:rsidP="003F2B89">
      <w:pPr>
        <w:pStyle w:val="TOC1"/>
        <w:jc w:val="both"/>
      </w:pPr>
      <w:r>
        <w:rPr>
          <w:noProof w:val="0"/>
          <w:lang w:val="en-GB"/>
        </w:rPr>
        <w:t>Proposal 4</w:t>
      </w:r>
      <w:r>
        <w:rPr>
          <w:rFonts w:asciiTheme="minorHAnsi" w:eastAsiaTheme="minorEastAsia" w:hAnsiTheme="minorHAnsi" w:cstheme="minorBidi"/>
          <w:b w:val="0"/>
          <w:noProof w:val="0"/>
          <w:sz w:val="22"/>
          <w:lang w:val="en-GB" w:eastAsia="sv-SE"/>
        </w:rPr>
        <w:tab/>
      </w:r>
      <w:r>
        <w:rPr>
          <w:noProof w:val="0"/>
          <w:lang w:val="en-GB"/>
        </w:rPr>
        <w:t>The</w:t>
      </w:r>
      <w:r>
        <w:t xml:space="preserve"> Bearer Context </w:t>
      </w:r>
      <w:r w:rsidR="007A1ED3">
        <w:t>Release Request</w:t>
      </w:r>
      <w:r>
        <w:t xml:space="preserve"> procedure is used</w:t>
      </w:r>
      <w:r w:rsidR="005D4DF1">
        <w:t xml:space="preserve"> in </w:t>
      </w:r>
      <w:r w:rsidR="00B00232">
        <w:t>s</w:t>
      </w:r>
      <w:r w:rsidR="005D4DF1">
        <w:t>tep 1 in Figure 3</w:t>
      </w:r>
      <w:r w:rsidR="007A1ED3">
        <w:t>.</w:t>
      </w:r>
    </w:p>
    <w:p w14:paraId="0A50EEFB" w14:textId="77777777" w:rsidR="003F2B89" w:rsidRPr="003F2B89" w:rsidRDefault="003F2B89" w:rsidP="003F2B89">
      <w:pPr>
        <w:rPr>
          <w:lang w:val="en-US"/>
        </w:rPr>
      </w:pPr>
    </w:p>
    <w:p w14:paraId="5CCC4764" w14:textId="437CCF24" w:rsidR="00212D46" w:rsidRPr="00CE0424" w:rsidRDefault="00212D46" w:rsidP="003B2105">
      <w:pPr>
        <w:pStyle w:val="Heading1"/>
      </w:pPr>
      <w:r w:rsidRPr="00CE0424">
        <w:t>Conclusion</w:t>
      </w:r>
    </w:p>
    <w:p w14:paraId="4FCFFAF4" w14:textId="62B7E004" w:rsidR="000B1A38" w:rsidRDefault="000B1A38" w:rsidP="000B1A38">
      <w:bookmarkStart w:id="3" w:name="_In-sequence_SDU_delivery"/>
      <w:bookmarkEnd w:id="3"/>
      <w:r>
        <w:t>In</w:t>
      </w:r>
      <w:r w:rsidR="003476F9">
        <w:t xml:space="preserve"> this contribution, we discussed </w:t>
      </w:r>
      <w:r w:rsidR="00645C9D">
        <w:t xml:space="preserve">the </w:t>
      </w:r>
      <w:r w:rsidR="008D4E00" w:rsidRPr="00F038B0">
        <w:t xml:space="preserve">Inter-gNB handover </w:t>
      </w:r>
      <w:r w:rsidR="008D4E00">
        <w:t xml:space="preserve">and </w:t>
      </w:r>
      <w:r w:rsidR="008D4E00" w:rsidRPr="00F038B0">
        <w:t>Bearer context release over F1-U</w:t>
      </w:r>
      <w:r w:rsidR="008D4E00">
        <w:t xml:space="preserve"> signalling flows shown in BL CR for TS 38.401, we analyse the details of some steps</w:t>
      </w:r>
      <w:r w:rsidR="00645C9D">
        <w:t>,</w:t>
      </w:r>
      <w:r w:rsidR="008D4E00">
        <w:t xml:space="preserve"> propose</w:t>
      </w:r>
      <w:r w:rsidR="00645C9D">
        <w:t>d</w:t>
      </w:r>
      <w:r w:rsidR="008D4E00">
        <w:t xml:space="preserve"> a resolution for the FFSs</w:t>
      </w:r>
      <w:r w:rsidR="00645C9D">
        <w:t xml:space="preserve"> </w:t>
      </w:r>
      <w:r w:rsidR="003476F9">
        <w:t>and made the following proposals</w:t>
      </w:r>
    </w:p>
    <w:p w14:paraId="1C5AEAB1" w14:textId="0E9A05D3" w:rsidR="009459A6" w:rsidRDefault="00645C9D" w:rsidP="00645C9D">
      <w:pPr>
        <w:pStyle w:val="TOC1"/>
        <w:jc w:val="both"/>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The</w:t>
      </w:r>
      <w:r>
        <w:t xml:space="preserve"> Bearer Context Modification procedure is used in steps 6-8 in Figure 1</w:t>
      </w:r>
      <w:r w:rsidR="00194C60">
        <w:t>.</w:t>
      </w:r>
    </w:p>
    <w:p w14:paraId="3E539352" w14:textId="22FE8563" w:rsidR="00645C9D" w:rsidRDefault="00645C9D" w:rsidP="00645C9D">
      <w:pPr>
        <w:pStyle w:val="TOC1"/>
        <w:jc w:val="both"/>
      </w:pPr>
      <w:r>
        <w:rPr>
          <w:noProof w:val="0"/>
          <w:lang w:val="en-GB"/>
        </w:rPr>
        <w:t>Proposal 2</w:t>
      </w:r>
      <w:r>
        <w:rPr>
          <w:rFonts w:asciiTheme="minorHAnsi" w:eastAsiaTheme="minorEastAsia" w:hAnsiTheme="minorHAnsi" w:cstheme="minorBidi"/>
          <w:b w:val="0"/>
          <w:noProof w:val="0"/>
          <w:sz w:val="22"/>
          <w:lang w:val="en-GB" w:eastAsia="sv-SE"/>
        </w:rPr>
        <w:tab/>
      </w:r>
      <w:r w:rsidR="00194C60" w:rsidRPr="000457C6">
        <w:rPr>
          <w:noProof w:val="0"/>
          <w:lang w:val="en-GB"/>
        </w:rPr>
        <w:t xml:space="preserve">The Bearer Context Modification procedure is used in step 2 </w:t>
      </w:r>
      <w:r w:rsidR="00194C60">
        <w:rPr>
          <w:noProof w:val="0"/>
          <w:lang w:val="en-GB"/>
        </w:rPr>
        <w:t>in</w:t>
      </w:r>
      <w:r w:rsidR="00194C60" w:rsidRPr="000457C6">
        <w:rPr>
          <w:noProof w:val="0"/>
          <w:lang w:val="en-GB"/>
        </w:rPr>
        <w:t xml:space="preserve"> the procedure for releasing the bearer shown in Fig</w:t>
      </w:r>
      <w:r w:rsidR="004E67BA">
        <w:rPr>
          <w:noProof w:val="0"/>
          <w:lang w:val="en-GB"/>
        </w:rPr>
        <w:t xml:space="preserve">ure </w:t>
      </w:r>
      <w:r w:rsidR="00194C60" w:rsidRPr="000457C6">
        <w:rPr>
          <w:noProof w:val="0"/>
          <w:lang w:val="en-GB"/>
        </w:rPr>
        <w:t>2.</w:t>
      </w:r>
    </w:p>
    <w:p w14:paraId="19755A64" w14:textId="4EFCECF1" w:rsidR="00645C9D" w:rsidRDefault="00645C9D" w:rsidP="00645C9D">
      <w:pPr>
        <w:pStyle w:val="TOC1"/>
        <w:jc w:val="both"/>
      </w:pPr>
      <w:r>
        <w:rPr>
          <w:noProof w:val="0"/>
          <w:lang w:val="en-GB"/>
        </w:rPr>
        <w:t>Proposal 3</w:t>
      </w:r>
      <w:r>
        <w:rPr>
          <w:rFonts w:asciiTheme="minorHAnsi" w:eastAsiaTheme="minorEastAsia" w:hAnsiTheme="minorHAnsi" w:cstheme="minorBidi"/>
          <w:b w:val="0"/>
          <w:noProof w:val="0"/>
          <w:sz w:val="22"/>
          <w:lang w:val="en-GB" w:eastAsia="sv-SE"/>
        </w:rPr>
        <w:tab/>
      </w:r>
      <w:r w:rsidR="00194C60">
        <w:rPr>
          <w:noProof w:val="0"/>
          <w:lang w:val="en-GB"/>
        </w:rPr>
        <w:t>The</w:t>
      </w:r>
      <w:r w:rsidR="00194C60">
        <w:t xml:space="preserve"> Bearer Context Modification Response procedure is used in step 3 in Figure 2 to deliver the PDCP Status.</w:t>
      </w:r>
    </w:p>
    <w:p w14:paraId="34E54D06" w14:textId="14BE5ADF" w:rsidR="00194C60" w:rsidRDefault="00194C60" w:rsidP="00194C60">
      <w:pPr>
        <w:pStyle w:val="TOC1"/>
        <w:jc w:val="both"/>
      </w:pPr>
      <w:r>
        <w:rPr>
          <w:noProof w:val="0"/>
          <w:lang w:val="en-GB"/>
        </w:rPr>
        <w:t>Proposal 4</w:t>
      </w:r>
      <w:r>
        <w:rPr>
          <w:rFonts w:asciiTheme="minorHAnsi" w:eastAsiaTheme="minorEastAsia" w:hAnsiTheme="minorHAnsi" w:cstheme="minorBidi"/>
          <w:b w:val="0"/>
          <w:noProof w:val="0"/>
          <w:sz w:val="22"/>
          <w:lang w:val="en-GB" w:eastAsia="sv-SE"/>
        </w:rPr>
        <w:tab/>
      </w:r>
      <w:r>
        <w:rPr>
          <w:noProof w:val="0"/>
          <w:lang w:val="en-GB"/>
        </w:rPr>
        <w:t>The</w:t>
      </w:r>
      <w:r>
        <w:t xml:space="preserve"> Bearer Context Release Request procedure is used in </w:t>
      </w:r>
      <w:r w:rsidR="00B00232">
        <w:t>s</w:t>
      </w:r>
      <w:r>
        <w:t>tep 1 in Figure 3.</w:t>
      </w:r>
    </w:p>
    <w:p w14:paraId="26436918" w14:textId="69BA128B" w:rsidR="00645C9D" w:rsidRDefault="00645C9D" w:rsidP="00645C9D">
      <w:pPr>
        <w:pStyle w:val="TOC1"/>
        <w:jc w:val="both"/>
      </w:pPr>
      <w:r>
        <w:rPr>
          <w:noProof w:val="0"/>
          <w:lang w:val="en-GB"/>
        </w:rPr>
        <w:t>Proposal 5</w:t>
      </w:r>
      <w:r>
        <w:rPr>
          <w:rFonts w:asciiTheme="minorHAnsi" w:eastAsiaTheme="minorEastAsia" w:hAnsiTheme="minorHAnsi" w:cstheme="minorBidi"/>
          <w:b w:val="0"/>
          <w:noProof w:val="0"/>
          <w:sz w:val="22"/>
          <w:lang w:val="en-GB" w:eastAsia="sv-SE"/>
        </w:rPr>
        <w:tab/>
      </w:r>
      <w:r>
        <w:t>RAN3 is kindly asked to agree with the text proposal in Annex I.</w:t>
      </w:r>
    </w:p>
    <w:p w14:paraId="7BB666E5" w14:textId="231D97E2" w:rsidR="00645C9D" w:rsidRDefault="00645C9D" w:rsidP="00645C9D">
      <w:pPr>
        <w:pStyle w:val="Heading1"/>
      </w:pPr>
      <w:r>
        <w:t>Annex I</w:t>
      </w:r>
    </w:p>
    <w:p w14:paraId="55A9F672" w14:textId="77777777"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296692904"/>
      <w:bookmarkStart w:id="5" w:name="_Toc480193905"/>
      <w:r>
        <w:rPr>
          <w:i/>
          <w:lang w:eastAsia="ja-JP"/>
        </w:rPr>
        <w:t>Start of Text Proposal 1 for TS 38.</w:t>
      </w:r>
      <w:bookmarkEnd w:id="4"/>
      <w:bookmarkEnd w:id="5"/>
      <w:r>
        <w:rPr>
          <w:i/>
          <w:lang w:eastAsia="ja-JP"/>
        </w:rPr>
        <w:t>401</w:t>
      </w:r>
    </w:p>
    <w:p w14:paraId="746051BF" w14:textId="77777777" w:rsidR="008F42AE" w:rsidRPr="009973B8" w:rsidRDefault="008F42AE" w:rsidP="008F42AE">
      <w:pPr>
        <w:pStyle w:val="Heading3"/>
        <w:numPr>
          <w:ilvl w:val="0"/>
          <w:numId w:val="0"/>
        </w:numPr>
        <w:ind w:left="720" w:hanging="720"/>
      </w:pPr>
      <w:r>
        <w:t>8.7.3</w:t>
      </w:r>
      <w:r w:rsidRPr="009973B8">
        <w:tab/>
      </w:r>
      <w:r>
        <w:t>Inter-gNB handover involving gNB-CU-UP change</w:t>
      </w:r>
    </w:p>
    <w:p w14:paraId="2E2D0087" w14:textId="77777777" w:rsidR="008F42AE" w:rsidRPr="005132EF" w:rsidRDefault="008F42AE" w:rsidP="008F42AE">
      <w:pPr>
        <w:rPr>
          <w:lang w:eastAsia="ja-JP"/>
        </w:rPr>
      </w:pPr>
      <w:r>
        <w:rPr>
          <w:lang w:eastAsia="ja-JP"/>
        </w:rPr>
        <w:t>Figure 8.7.3-1 shows the procedure used for inter-gNB handover involving gNB-CU-UP change. Overall inter-gNB handover procedure is specified in TS 37.340 [12].</w:t>
      </w:r>
    </w:p>
    <w:p w14:paraId="0F7A0380" w14:textId="77777777" w:rsidR="008F42AE" w:rsidRDefault="008F42AE" w:rsidP="008F42AE">
      <w:pPr>
        <w:pStyle w:val="B1"/>
      </w:pPr>
    </w:p>
    <w:p w14:paraId="56E511C7" w14:textId="77777777" w:rsidR="008F42AE" w:rsidRDefault="008F42AE" w:rsidP="008F42AE">
      <w:pPr>
        <w:pStyle w:val="B1"/>
        <w:jc w:val="center"/>
        <w:rPr>
          <w:ins w:id="6" w:author="Ericsson User" w:date="2018-03-27T17:44:00Z"/>
        </w:rPr>
      </w:pPr>
      <w:r>
        <w:object w:dxaOrig="16321" w:dyaOrig="11580" w14:anchorId="2576DA4C">
          <v:shape id="_x0000_i1027" type="#_x0000_t75" style="width:481.55pt;height:341.3pt" o:ole="">
            <v:imagedata r:id="rId18" o:title=""/>
          </v:shape>
          <o:OLEObject Type="Embed" ProgID="Visio.Drawing.15" ShapeID="_x0000_i1027" DrawAspect="Content" ObjectID="_1584561198" r:id="rId19"/>
        </w:object>
      </w:r>
    </w:p>
    <w:p w14:paraId="2CE7D5B0" w14:textId="77777777" w:rsidR="008F42AE" w:rsidRPr="005132EF" w:rsidRDefault="008F42AE" w:rsidP="008F42AE">
      <w:pPr>
        <w:pStyle w:val="TF"/>
      </w:pPr>
      <w:r>
        <w:t>Figure 8.7.3-1:</w:t>
      </w:r>
      <w:r w:rsidRPr="005132EF">
        <w:t xml:space="preserve"> </w:t>
      </w:r>
      <w:r>
        <w:t>Inter-gNB handover involving gNB-CU-UP change</w:t>
      </w:r>
    </w:p>
    <w:p w14:paraId="54FD84F9" w14:textId="77777777" w:rsidR="008F42AE" w:rsidRDefault="008F42AE" w:rsidP="008F42AE">
      <w:pPr>
        <w:pStyle w:val="B1"/>
      </w:pPr>
      <w:r w:rsidRPr="005132EF">
        <w:t>1.</w:t>
      </w:r>
      <w:r w:rsidRPr="005132EF">
        <w:tab/>
      </w:r>
      <w:r>
        <w:t>The source gNB-CU-CP sends XN HANDOVER REQUEST message to the target gNB-CU-CP.</w:t>
      </w:r>
    </w:p>
    <w:p w14:paraId="1CE31B9A" w14:textId="77777777" w:rsidR="008F42AE" w:rsidRDefault="008F42AE" w:rsidP="008F42AE">
      <w:pPr>
        <w:pStyle w:val="B1"/>
      </w:pPr>
      <w:r>
        <w:t>2-4</w:t>
      </w:r>
      <w:r w:rsidRPr="005132EF">
        <w:t>.</w:t>
      </w:r>
      <w:r w:rsidRPr="005132EF">
        <w:tab/>
      </w:r>
      <w:r>
        <w:t>Bearer context setup procedure is performed as described in Section 8.7</w:t>
      </w:r>
      <w:r w:rsidRPr="00790EF7">
        <w:t>.1</w:t>
      </w:r>
      <w:r>
        <w:t xml:space="preserve">. </w:t>
      </w:r>
    </w:p>
    <w:p w14:paraId="4FA69FF0" w14:textId="16E4B6B1" w:rsidR="008F42AE" w:rsidRDefault="008F42AE" w:rsidP="008F42AE">
      <w:pPr>
        <w:pStyle w:val="B1"/>
        <w:rPr>
          <w:ins w:id="7" w:author="Ericsson" w:date="2018-04-06T20:05:00Z"/>
        </w:rPr>
      </w:pPr>
      <w:r>
        <w:t>5.</w:t>
      </w:r>
      <w:r>
        <w:tab/>
        <w:t>The target gNB-CU-CP responds the source gNB-CU-CP with an XN HANDOVER REQUEST ACKNOWLEDGE message.</w:t>
      </w:r>
    </w:p>
    <w:p w14:paraId="5F4155AD" w14:textId="670048AF" w:rsidR="00277512" w:rsidRDefault="00277512" w:rsidP="008F42AE">
      <w:pPr>
        <w:pStyle w:val="B1"/>
      </w:pPr>
      <w:ins w:id="8" w:author="Ericsson" w:date="2018-04-06T20:05:00Z">
        <w:r>
          <w:t>6. The F1 UE Context Modification procedure is performed t</w:t>
        </w:r>
      </w:ins>
      <w:ins w:id="9" w:author="Ericsson" w:date="2018-04-06T20:06:00Z">
        <w:r>
          <w:t>o stop UL data transmission</w:t>
        </w:r>
        <w:r w:rsidR="005C4604">
          <w:t xml:space="preserve"> at the gNB-DU</w:t>
        </w:r>
        <w:r>
          <w:t xml:space="preserve"> and </w:t>
        </w:r>
        <w:r w:rsidR="005C4604">
          <w:t xml:space="preserve">to </w:t>
        </w:r>
        <w:r>
          <w:t>send the handover command to the UE.</w:t>
        </w:r>
      </w:ins>
    </w:p>
    <w:p w14:paraId="46528E7B" w14:textId="6E5CD09B" w:rsidR="008F42AE" w:rsidRDefault="008F42AE" w:rsidP="008F42AE">
      <w:pPr>
        <w:pStyle w:val="B1"/>
      </w:pPr>
      <w:del w:id="10" w:author="Ericsson" w:date="2018-04-06T20:05:00Z">
        <w:r w:rsidDel="00277512">
          <w:delText>6</w:delText>
        </w:r>
      </w:del>
      <w:ins w:id="11" w:author="Ericsson" w:date="2018-04-06T20:05:00Z">
        <w:r w:rsidR="00277512">
          <w:t>7</w:t>
        </w:r>
      </w:ins>
      <w:r>
        <w:t>-8.</w:t>
      </w:r>
      <w:r>
        <w:tab/>
        <w:t xml:space="preserve">Bearer context </w:t>
      </w:r>
      <w:ins w:id="12" w:author="Ericsson User" w:date="2018-03-27T17:45:00Z">
        <w:r>
          <w:t>modification</w:t>
        </w:r>
      </w:ins>
      <w:del w:id="13" w:author="Ericsson User" w:date="2018-03-27T17:45:00Z">
        <w:r w:rsidDel="00560EED">
          <w:delText>release</w:delText>
        </w:r>
      </w:del>
      <w:r>
        <w:t xml:space="preserve"> procedure (gNB-CU-CP initiated) is performed</w:t>
      </w:r>
      <w:ins w:id="14" w:author="Ericsson" w:date="2018-04-06T20:03:00Z">
        <w:r w:rsidR="00277512">
          <w:t xml:space="preserve"> to stop DL data transmission at the gNB-CU-UP.</w:t>
        </w:r>
      </w:ins>
      <w:r>
        <w:t xml:space="preserve"> </w:t>
      </w:r>
      <w:del w:id="15" w:author="Ericsson User" w:date="2018-03-27T17:45:00Z">
        <w:r w:rsidDel="00560EED">
          <w:delText>as described in Section 8.7.2</w:delText>
        </w:r>
      </w:del>
      <w:r>
        <w:t>.</w:t>
      </w:r>
    </w:p>
    <w:p w14:paraId="6830EBC8" w14:textId="77777777" w:rsidR="008F42AE" w:rsidRPr="003854FF" w:rsidDel="00560EED" w:rsidRDefault="008F42AE" w:rsidP="008F42AE">
      <w:pPr>
        <w:spacing w:afterLines="60" w:after="144"/>
        <w:ind w:left="568" w:firstLine="284"/>
        <w:rPr>
          <w:del w:id="16" w:author="Ericsson User" w:date="2018-03-27T17:45:00Z"/>
          <w:i/>
          <w:color w:val="FF0000"/>
        </w:rPr>
      </w:pPr>
      <w:del w:id="17" w:author="Ericsson User" w:date="2018-03-27T17:45:00Z">
        <w:r w:rsidRPr="00C91337" w:rsidDel="00560EED">
          <w:rPr>
            <w:i/>
            <w:color w:val="FF0000"/>
            <w:highlight w:val="yellow"/>
          </w:rPr>
          <w:delText>Editor’s note</w:delText>
        </w:r>
        <w:r w:rsidRPr="00C91337" w:rsidDel="00560EED">
          <w:rPr>
            <w:i/>
            <w:iCs/>
            <w:color w:val="FF0000"/>
            <w:highlight w:val="yellow"/>
          </w:rPr>
          <w:delText xml:space="preserve">: Whether to use Bearer Context Modification procedure or Bearer Context Release procedure is FFS. If Bearer Context Modification procedure is used, Bearer Context Release procedure should be introduced after step 16. </w:delText>
        </w:r>
      </w:del>
    </w:p>
    <w:p w14:paraId="37D25576" w14:textId="77777777" w:rsidR="008F42AE" w:rsidRDefault="008F42AE" w:rsidP="008F42AE">
      <w:pPr>
        <w:pStyle w:val="B1"/>
      </w:pPr>
      <w:r>
        <w:t>9.</w:t>
      </w:r>
      <w:r>
        <w:tab/>
        <w:t>The source gNB-CU-CP sends an SN STATUS TRANSFER message to the target gNB-CU-CP.</w:t>
      </w:r>
    </w:p>
    <w:p w14:paraId="1B2568BC" w14:textId="77777777" w:rsidR="008F42AE" w:rsidRDefault="008F42AE" w:rsidP="008F42AE">
      <w:pPr>
        <w:pStyle w:val="B1"/>
      </w:pPr>
      <w:r>
        <w:t>10-11.</w:t>
      </w:r>
      <w:r>
        <w:tab/>
        <w:t>Bearer context modification procedure is performed as described in Section 8.7</w:t>
      </w:r>
      <w:r w:rsidRPr="00790EF7">
        <w:t>.1</w:t>
      </w:r>
      <w:r>
        <w:t>.</w:t>
      </w:r>
    </w:p>
    <w:p w14:paraId="052FB81C" w14:textId="77777777" w:rsidR="008F42AE" w:rsidRDefault="008F42AE" w:rsidP="008F42AE">
      <w:pPr>
        <w:pStyle w:val="B1"/>
      </w:pPr>
      <w:r>
        <w:t>12.</w:t>
      </w:r>
      <w:r>
        <w:tab/>
        <w:t>Data Forwarding may be performed from the source gNB-CU-UP to the target gNB-CU-UP.</w:t>
      </w:r>
    </w:p>
    <w:p w14:paraId="12B6CC69" w14:textId="00A028AC" w:rsidR="008F42AE" w:rsidRDefault="008F42AE" w:rsidP="008F42AE">
      <w:pPr>
        <w:pStyle w:val="B1"/>
      </w:pPr>
      <w:r>
        <w:t>13-15.</w:t>
      </w:r>
      <w:r>
        <w:tab/>
        <w:t xml:space="preserve">Path Switch procedure is performed to update the DL TNL address information for the NG-U towards the core network. </w:t>
      </w:r>
      <w:del w:id="18" w:author="Ericsson" w:date="2018-04-06T20:08:00Z">
        <w:r w:rsidDel="00EA3AC3">
          <w:delText>The source gNB-CU-UP releases the resources for the UE when it receives the end marker packet.</w:delText>
        </w:r>
      </w:del>
    </w:p>
    <w:p w14:paraId="09CCA181" w14:textId="77777777" w:rsidR="008F42AE" w:rsidRDefault="008F42AE" w:rsidP="008F42AE">
      <w:pPr>
        <w:pStyle w:val="B1"/>
        <w:rPr>
          <w:ins w:id="19" w:author="Ericsson User" w:date="2018-03-27T17:46:00Z"/>
        </w:rPr>
      </w:pPr>
      <w:r>
        <w:t>16.</w:t>
      </w:r>
      <w:r>
        <w:tab/>
        <w:t>The target gNB-CU-CP sends an UE CONTEXT RELEASE message to the source gNB-CU-CP.</w:t>
      </w:r>
    </w:p>
    <w:p w14:paraId="0A5C7EAD" w14:textId="77777777" w:rsidR="008F42AE" w:rsidRDefault="008F42AE" w:rsidP="008F42AE">
      <w:pPr>
        <w:pStyle w:val="B1"/>
      </w:pPr>
      <w:ins w:id="20" w:author="Ericsson User" w:date="2018-03-27T17:46:00Z">
        <w:r>
          <w:t>17</w:t>
        </w:r>
      </w:ins>
      <w:ins w:id="21" w:author="Ericsson User" w:date="2018-03-27T17:47:00Z">
        <w:r>
          <w:t xml:space="preserve"> and 19</w:t>
        </w:r>
      </w:ins>
      <w:ins w:id="22" w:author="Ericsson User" w:date="2018-03-27T17:46:00Z">
        <w:r>
          <w:t xml:space="preserve">. Bearer </w:t>
        </w:r>
      </w:ins>
      <w:ins w:id="23" w:author="Ericsson User" w:date="2018-03-27T17:47:00Z">
        <w:r>
          <w:t>context release procedure is performed in parallel with F1 UE context release procedure (step 18)</w:t>
        </w:r>
      </w:ins>
    </w:p>
    <w:p w14:paraId="197457CA" w14:textId="77777777" w:rsidR="008F42AE" w:rsidRDefault="008F42AE" w:rsidP="008F42AE">
      <w:pPr>
        <w:pStyle w:val="B1"/>
      </w:pPr>
      <w:r>
        <w:lastRenderedPageBreak/>
        <w:t>1</w:t>
      </w:r>
      <w:ins w:id="24" w:author="Ericsson User" w:date="2018-03-27T17:47:00Z">
        <w:r>
          <w:t>8</w:t>
        </w:r>
      </w:ins>
      <w:del w:id="25" w:author="Ericsson User" w:date="2018-03-27T17:47:00Z">
        <w:r w:rsidDel="00560EED">
          <w:delText>7</w:delText>
        </w:r>
      </w:del>
      <w:r>
        <w:t>.</w:t>
      </w:r>
      <w:r>
        <w:tab/>
        <w:t>F1 UE context release procedure is performed to release the UE context in the source gNB-DU.</w:t>
      </w:r>
    </w:p>
    <w:p w14:paraId="1F58A8EA" w14:textId="77777777" w:rsidR="008F42AE" w:rsidRDefault="008F42AE" w:rsidP="008F42AE">
      <w:pPr>
        <w:pStyle w:val="B1"/>
        <w:rPr>
          <w:ins w:id="26" w:author="Ericsson User" w:date="2018-03-27T17:44:00Z"/>
        </w:rPr>
      </w:pPr>
    </w:p>
    <w:p w14:paraId="419CBBF0" w14:textId="77777777"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Text Proposal2 for TS 38.401</w:t>
      </w:r>
    </w:p>
    <w:p w14:paraId="2791032A" w14:textId="77777777" w:rsidR="00F70570" w:rsidRDefault="00F70570" w:rsidP="008F42AE">
      <w:pPr>
        <w:pStyle w:val="Heading4"/>
        <w:numPr>
          <w:ilvl w:val="0"/>
          <w:numId w:val="0"/>
        </w:numPr>
        <w:ind w:left="864" w:hanging="864"/>
      </w:pPr>
      <w:bookmarkStart w:id="27" w:name="_Toc494122452"/>
      <w:bookmarkStart w:id="28" w:name="_Hlk509935838"/>
    </w:p>
    <w:p w14:paraId="7AE7B2F6" w14:textId="734134BC" w:rsidR="008F42AE" w:rsidRPr="00B46C5A" w:rsidRDefault="008F42AE" w:rsidP="008F42AE">
      <w:pPr>
        <w:pStyle w:val="Heading4"/>
        <w:numPr>
          <w:ilvl w:val="0"/>
          <w:numId w:val="0"/>
        </w:numPr>
        <w:ind w:left="864" w:hanging="864"/>
      </w:pPr>
      <w:r>
        <w:t>8.7.2</w:t>
      </w:r>
      <w:r w:rsidRPr="00B46C5A">
        <w:t>.1</w:t>
      </w:r>
      <w:r w:rsidRPr="00B46C5A">
        <w:tab/>
      </w:r>
      <w:r>
        <w:t>gNB-CU-CP initiated bearer context release</w:t>
      </w:r>
      <w:bookmarkEnd w:id="27"/>
    </w:p>
    <w:p w14:paraId="25C979DC" w14:textId="77777777" w:rsidR="008F42AE" w:rsidRDefault="008F42AE" w:rsidP="008F42AE">
      <w:pPr>
        <w:rPr>
          <w:lang w:eastAsia="ja-JP"/>
        </w:rPr>
      </w:pPr>
      <w:r>
        <w:rPr>
          <w:lang w:eastAsia="ja-JP"/>
        </w:rPr>
        <w:t xml:space="preserve">Figure 8.7.2.1-1 shows the procedure used to release the bearer context in the gNB-CU-UP initiated by the gNB-CU-CP. </w:t>
      </w:r>
    </w:p>
    <w:p w14:paraId="3D54B561" w14:textId="77777777" w:rsidR="008F42AE" w:rsidRDefault="008F42AE" w:rsidP="008F42AE">
      <w:pPr>
        <w:rPr>
          <w:lang w:eastAsia="ja-JP"/>
        </w:rPr>
      </w:pPr>
    </w:p>
    <w:p w14:paraId="75BF1683" w14:textId="77777777" w:rsidR="008F42AE" w:rsidRPr="005132EF" w:rsidRDefault="008F42AE" w:rsidP="008F42AE">
      <w:pPr>
        <w:jc w:val="center"/>
        <w:rPr>
          <w:lang w:eastAsia="ja-JP"/>
        </w:rPr>
      </w:pPr>
      <w:r>
        <w:object w:dxaOrig="6555" w:dyaOrig="7080" w14:anchorId="5BA14C4E">
          <v:shape id="_x0000_i1028" type="#_x0000_t75" style="width:328.2pt;height:354.4pt" o:ole="">
            <v:imagedata r:id="rId20" o:title=""/>
          </v:shape>
          <o:OLEObject Type="Embed" ProgID="Visio.Drawing.15" ShapeID="_x0000_i1028" DrawAspect="Content" ObjectID="_1584561199" r:id="rId21"/>
        </w:object>
      </w:r>
    </w:p>
    <w:bookmarkEnd w:id="28"/>
    <w:p w14:paraId="3ECF9C59" w14:textId="77777777" w:rsidR="008F42AE" w:rsidRPr="005132EF" w:rsidRDefault="008F42AE" w:rsidP="008F42AE">
      <w:pPr>
        <w:pStyle w:val="TF"/>
      </w:pPr>
      <w:r>
        <w:t>Figure 8.7.2.1-1:</w:t>
      </w:r>
      <w:r w:rsidRPr="005132EF">
        <w:t xml:space="preserve"> </w:t>
      </w:r>
      <w:r>
        <w:t>Bearer context release over F1-U – gNB-CU-CP</w:t>
      </w:r>
      <w:r w:rsidRPr="00D6314B">
        <w:t xml:space="preserve"> initiated</w:t>
      </w:r>
    </w:p>
    <w:p w14:paraId="3DADC671" w14:textId="77777777" w:rsidR="008F42AE" w:rsidRPr="00C91337" w:rsidRDefault="008F42AE" w:rsidP="008F42AE">
      <w:pPr>
        <w:pStyle w:val="B1"/>
      </w:pPr>
      <w:bookmarkStart w:id="29" w:name="_Hlk509935886"/>
      <w:r w:rsidRPr="00C91337">
        <w:t>0.</w:t>
      </w:r>
      <w:r w:rsidRPr="00C91337">
        <w:tab/>
        <w:t>Bearer context release (e.g., following an SgNB Release Request from the MeNB) is triggered in gNB-CU-CP.</w:t>
      </w:r>
    </w:p>
    <w:p w14:paraId="4EA2BB29" w14:textId="77777777" w:rsidR="008F42AE" w:rsidRPr="00C91337" w:rsidDel="004649CC" w:rsidRDefault="008F42AE" w:rsidP="008F42AE">
      <w:pPr>
        <w:pStyle w:val="B1"/>
        <w:rPr>
          <w:del w:id="30" w:author="Ericsson User" w:date="2018-03-27T17:50:00Z"/>
        </w:rPr>
      </w:pPr>
      <w:del w:id="31" w:author="Ericsson User" w:date="2018-03-27T17:50:00Z">
        <w:r w:rsidRPr="00C91337" w:rsidDel="004649CC">
          <w:delText>1.</w:delText>
        </w:r>
        <w:r w:rsidRPr="00C91337" w:rsidDel="004649CC">
          <w:tab/>
          <w:delText>F1 UE context modification procedure is performed to stop the data transmission for the UE. It is up to gNB-DU implementation when to stop the UE scheduling.</w:delText>
        </w:r>
      </w:del>
    </w:p>
    <w:p w14:paraId="53F2F321" w14:textId="59CA5B29" w:rsidR="008F42AE" w:rsidRPr="00C91337" w:rsidRDefault="008F42AE" w:rsidP="008F42AE">
      <w:pPr>
        <w:pStyle w:val="B1"/>
      </w:pPr>
      <w:ins w:id="32" w:author="Ericsson User" w:date="2018-03-27T17:51:00Z">
        <w:r>
          <w:t>1</w:t>
        </w:r>
      </w:ins>
      <w:del w:id="33" w:author="Ericsson User" w:date="2018-03-27T17:51:00Z">
        <w:r w:rsidRPr="00C91337" w:rsidDel="004649CC">
          <w:delText>2</w:delText>
        </w:r>
      </w:del>
      <w:r w:rsidRPr="00C91337">
        <w:t>.</w:t>
      </w:r>
      <w:r w:rsidRPr="00C91337">
        <w:tab/>
        <w:t xml:space="preserve">The gNB-CU-CP sends a BEARER CONTEXT </w:t>
      </w:r>
      <w:ins w:id="34" w:author="Ericsson User" w:date="2018-03-27T17:51:00Z">
        <w:r>
          <w:t>MODIFICATION REQUEST</w:t>
        </w:r>
      </w:ins>
      <w:del w:id="35" w:author="Ericsson User" w:date="2018-03-27T17:51:00Z">
        <w:r w:rsidRPr="00C91337" w:rsidDel="008461B4">
          <w:delText>RELEASE COMMAND</w:delText>
        </w:r>
      </w:del>
      <w:r w:rsidRPr="00C91337">
        <w:t xml:space="preserve"> message to </w:t>
      </w:r>
      <w:ins w:id="36" w:author="Ericsson User" w:date="2018-03-27T17:53:00Z">
        <w:r>
          <w:t>inform the gNB-CU-UP to stop the DL transmission to the gNB-DU</w:t>
        </w:r>
        <w:r w:rsidRPr="00C91337" w:rsidDel="008461B4">
          <w:t xml:space="preserve"> </w:t>
        </w:r>
      </w:ins>
      <w:del w:id="37" w:author="Ericsson User" w:date="2018-03-27T17:53:00Z">
        <w:r w:rsidRPr="00C91337" w:rsidDel="008461B4">
          <w:delText>release the bearer context in the gNB-CU-UP.</w:delText>
        </w:r>
      </w:del>
    </w:p>
    <w:p w14:paraId="2A660DA9" w14:textId="77777777" w:rsidR="008F42AE" w:rsidRPr="00C91337" w:rsidDel="008461B4" w:rsidRDefault="008F42AE" w:rsidP="008F42AE">
      <w:pPr>
        <w:spacing w:afterLines="60" w:after="144"/>
        <w:ind w:left="568" w:firstLine="284"/>
        <w:rPr>
          <w:del w:id="38" w:author="Ericsson User" w:date="2018-03-27T17:51:00Z"/>
          <w:i/>
          <w:color w:val="FF0000"/>
        </w:rPr>
      </w:pPr>
      <w:del w:id="39" w:author="Ericsson User" w:date="2018-03-27T17:51:00Z">
        <w:r w:rsidRPr="00C91337" w:rsidDel="008461B4">
          <w:rPr>
            <w:i/>
            <w:color w:val="FF0000"/>
            <w:highlight w:val="yellow"/>
          </w:rPr>
          <w:delText>Editor’s note</w:delText>
        </w:r>
        <w:r w:rsidRPr="00C91337" w:rsidDel="008461B4">
          <w:rPr>
            <w:i/>
            <w:iCs/>
            <w:color w:val="FF0000"/>
            <w:highlight w:val="yellow"/>
          </w:rPr>
          <w:delText>: Whether to use Bearer Context Modification procedure or Bearer Context Release procedure is FFS. If Bearer Context Modification procedure is used, step 1 may be an optional procedure, and Bearer Context Release procedure should be introduced after step 4.</w:delText>
        </w:r>
        <w:r w:rsidRPr="00C91337" w:rsidDel="008461B4">
          <w:rPr>
            <w:i/>
            <w:iCs/>
            <w:color w:val="FF0000"/>
          </w:rPr>
          <w:delText xml:space="preserve"> </w:delText>
        </w:r>
      </w:del>
    </w:p>
    <w:p w14:paraId="2826C99D" w14:textId="77777777" w:rsidR="008F42AE" w:rsidRPr="00C91337" w:rsidRDefault="008F42AE" w:rsidP="008F42AE">
      <w:pPr>
        <w:pStyle w:val="B1"/>
      </w:pPr>
      <w:ins w:id="40" w:author="Ericsson User" w:date="2018-03-27T17:51:00Z">
        <w:r>
          <w:lastRenderedPageBreak/>
          <w:t>2</w:t>
        </w:r>
      </w:ins>
      <w:del w:id="41" w:author="Ericsson User" w:date="2018-03-27T17:51:00Z">
        <w:r w:rsidRPr="00C91337" w:rsidDel="004649CC">
          <w:delText>3</w:delText>
        </w:r>
      </w:del>
      <w:r w:rsidRPr="00C91337">
        <w:t>.</w:t>
      </w:r>
      <w:r w:rsidRPr="00C91337">
        <w:tab/>
        <w:t xml:space="preserve">The gNB-CU-UP responds with a BEARER CONTEXT </w:t>
      </w:r>
      <w:ins w:id="42" w:author="Ericsson User" w:date="2018-03-27T17:52:00Z">
        <w:r>
          <w:t>MODIFICATION RESPONSE</w:t>
        </w:r>
      </w:ins>
      <w:ins w:id="43" w:author="Ericsson User" w:date="2018-03-27T17:53:00Z">
        <w:r>
          <w:t xml:space="preserve"> carrying the PDCP Status.</w:t>
        </w:r>
      </w:ins>
      <w:del w:id="44" w:author="Ericsson User" w:date="2018-03-27T17:52:00Z">
        <w:r w:rsidRPr="00C91337" w:rsidDel="008461B4">
          <w:delText>RELEASE COMPLETE</w:delText>
        </w:r>
      </w:del>
      <w:r w:rsidRPr="00C91337">
        <w:t xml:space="preserve"> </w:t>
      </w:r>
      <w:del w:id="45" w:author="Ericsson User" w:date="2018-03-27T17:53:00Z">
        <w:r w:rsidRPr="00C91337" w:rsidDel="008461B4">
          <w:delText xml:space="preserve">to </w:delText>
        </w:r>
      </w:del>
      <w:del w:id="46" w:author="Ericsson User" w:date="2018-03-27T17:52:00Z">
        <w:r w:rsidRPr="00C91337" w:rsidDel="008461B4">
          <w:delText>confirm the release of the bearer context</w:delText>
        </w:r>
      </w:del>
      <w:r w:rsidRPr="00C91337">
        <w:t>.</w:t>
      </w:r>
    </w:p>
    <w:p w14:paraId="73114EDE" w14:textId="77777777" w:rsidR="008F42AE" w:rsidRDefault="008F42AE" w:rsidP="008F42AE">
      <w:pPr>
        <w:spacing w:afterLines="60" w:after="144"/>
        <w:ind w:left="568" w:firstLine="284"/>
        <w:rPr>
          <w:ins w:id="47" w:author="Ericsson User" w:date="2018-03-27T17:50:00Z"/>
          <w:i/>
          <w:iCs/>
          <w:color w:val="FF0000"/>
        </w:rPr>
      </w:pPr>
      <w:del w:id="48" w:author="Ericsson User" w:date="2018-03-27T17:51:00Z">
        <w:r w:rsidRPr="00C91337" w:rsidDel="008461B4">
          <w:rPr>
            <w:i/>
            <w:color w:val="FF0000"/>
            <w:highlight w:val="yellow"/>
          </w:rPr>
          <w:delText>Editor’s note</w:delText>
        </w:r>
        <w:r w:rsidRPr="00C91337" w:rsidDel="008461B4">
          <w:rPr>
            <w:i/>
            <w:iCs/>
            <w:color w:val="FF0000"/>
            <w:highlight w:val="yellow"/>
          </w:rPr>
          <w:delText>: Which procedure (e.g., Bearer Context Release Complete or Bearer Context Modification Response) for delivering PDCP Status is FFS.</w:delText>
        </w:r>
        <w:r w:rsidRPr="00C91337" w:rsidDel="008461B4">
          <w:rPr>
            <w:i/>
            <w:iCs/>
            <w:color w:val="FF0000"/>
          </w:rPr>
          <w:delText xml:space="preserve"> </w:delText>
        </w:r>
      </w:del>
    </w:p>
    <w:p w14:paraId="2A62ED64" w14:textId="43482489" w:rsidR="008F42AE" w:rsidRPr="00F70570" w:rsidRDefault="008F42AE" w:rsidP="00F70570">
      <w:pPr>
        <w:pStyle w:val="B1"/>
        <w:rPr>
          <w:color w:val="FF0000"/>
        </w:rPr>
      </w:pPr>
      <w:ins w:id="49" w:author="Ericsson User" w:date="2018-03-27T17:51:00Z">
        <w:r>
          <w:t>3</w:t>
        </w:r>
      </w:ins>
      <w:ins w:id="50" w:author="Ericsson User" w:date="2018-03-27T17:50:00Z">
        <w:r w:rsidRPr="00C91337">
          <w:t>.</w:t>
        </w:r>
        <w:r w:rsidRPr="00C91337">
          <w:tab/>
          <w:t>F1 UE context modification procedure is performed to stop the data transmission for the UE. It is up to gNB-DU implementation when to stop the UE scheduling.</w:t>
        </w:r>
      </w:ins>
    </w:p>
    <w:p w14:paraId="3039EAAC" w14:textId="77777777" w:rsidR="008F42AE" w:rsidRDefault="008F42AE" w:rsidP="008F42AE">
      <w:pPr>
        <w:pStyle w:val="B1"/>
      </w:pPr>
      <w:r w:rsidRPr="00C91337">
        <w:t>4.</w:t>
      </w:r>
      <w:r w:rsidRPr="00C91337">
        <w:tab/>
        <w:t>The gNB-CU-CP may receive the UE CONTEXT RELEASE message from the MeNB in EN-DC operation as described in Section 8.4.2.1.</w:t>
      </w:r>
    </w:p>
    <w:p w14:paraId="38EC9E0E" w14:textId="77777777" w:rsidR="008F42AE" w:rsidRDefault="008F42AE" w:rsidP="008F42AE">
      <w:pPr>
        <w:pStyle w:val="B1"/>
        <w:rPr>
          <w:ins w:id="51" w:author="Ericsson User" w:date="2018-03-27T17:54:00Z"/>
        </w:rPr>
      </w:pPr>
      <w:r>
        <w:t>5</w:t>
      </w:r>
      <w:ins w:id="52" w:author="Ericsson User" w:date="2018-03-27T17:55:00Z">
        <w:r>
          <w:t xml:space="preserve"> and 7</w:t>
        </w:r>
      </w:ins>
      <w:r>
        <w:t>.</w:t>
      </w:r>
      <w:del w:id="53" w:author="Ericsson User" w:date="2018-03-27T17:54:00Z">
        <w:r w:rsidDel="008461B4">
          <w:tab/>
        </w:r>
      </w:del>
      <w:ins w:id="54" w:author="Ericsson User" w:date="2018-03-27T17:54:00Z">
        <w:r>
          <w:t xml:space="preserve"> Bearer context release procedure is performed in parallel with F1 UE context release procedure (step </w:t>
        </w:r>
      </w:ins>
      <w:ins w:id="55" w:author="Ericsson User" w:date="2018-03-27T17:55:00Z">
        <w:r>
          <w:t>6</w:t>
        </w:r>
      </w:ins>
      <w:ins w:id="56" w:author="Ericsson User" w:date="2018-03-27T17:54:00Z">
        <w:r>
          <w:t>)</w:t>
        </w:r>
      </w:ins>
    </w:p>
    <w:p w14:paraId="68784332" w14:textId="77777777" w:rsidR="008F42AE" w:rsidRDefault="008F42AE" w:rsidP="008F42AE">
      <w:pPr>
        <w:pStyle w:val="B1"/>
      </w:pPr>
      <w:ins w:id="57" w:author="Ericsson User" w:date="2018-03-27T17:55:00Z">
        <w:r>
          <w:t xml:space="preserve">6. </w:t>
        </w:r>
      </w:ins>
      <w:r>
        <w:t>F1 UE context release procedure is performed</w:t>
      </w:r>
      <w:r w:rsidRPr="00130369">
        <w:t xml:space="preserve"> </w:t>
      </w:r>
      <w:r>
        <w:t>to release the UE context in the gNB-DU.</w:t>
      </w:r>
    </w:p>
    <w:bookmarkEnd w:id="29"/>
    <w:p w14:paraId="68B6B346" w14:textId="77777777" w:rsidR="008F42AE" w:rsidRDefault="008F42AE" w:rsidP="008F42AE">
      <w:pPr>
        <w:pStyle w:val="B1"/>
      </w:pPr>
    </w:p>
    <w:p w14:paraId="49739A99" w14:textId="77777777"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Text Proposal3 for TS 38.401</w:t>
      </w:r>
    </w:p>
    <w:p w14:paraId="72FEB825" w14:textId="77777777" w:rsidR="008F42AE" w:rsidRDefault="008F42AE" w:rsidP="008F42AE">
      <w:pPr>
        <w:overflowPunct/>
        <w:autoSpaceDE/>
        <w:adjustRightInd/>
        <w:spacing w:after="0"/>
        <w:jc w:val="left"/>
      </w:pPr>
    </w:p>
    <w:p w14:paraId="30EB581B" w14:textId="77777777" w:rsidR="008F42AE" w:rsidRPr="00B46C5A" w:rsidRDefault="008F42AE" w:rsidP="008F42AE">
      <w:pPr>
        <w:pStyle w:val="Heading4"/>
        <w:numPr>
          <w:ilvl w:val="0"/>
          <w:numId w:val="0"/>
        </w:numPr>
        <w:ind w:left="864" w:hanging="864"/>
      </w:pPr>
      <w:r>
        <w:t>8.7.2.2</w:t>
      </w:r>
      <w:r w:rsidRPr="00B46C5A">
        <w:tab/>
      </w:r>
      <w:r>
        <w:t>gNB-CU-UP initiated bearer context release</w:t>
      </w:r>
    </w:p>
    <w:p w14:paraId="4F9FD69B" w14:textId="77777777" w:rsidR="008F42AE" w:rsidRPr="005132EF" w:rsidRDefault="008F42AE" w:rsidP="008F42AE">
      <w:pPr>
        <w:rPr>
          <w:lang w:eastAsia="ja-JP"/>
        </w:rPr>
      </w:pPr>
      <w:r>
        <w:rPr>
          <w:lang w:eastAsia="ja-JP"/>
        </w:rPr>
        <w:t xml:space="preserve">Figure 8.7.2.2-1 shows the procedure used to release the bearer context in the gNB-CU-UP initiated by the gNB-CU-UP. </w:t>
      </w:r>
    </w:p>
    <w:p w14:paraId="41F8C722" w14:textId="77777777" w:rsidR="008F42AE" w:rsidRPr="005132EF" w:rsidRDefault="008F42AE" w:rsidP="008F42AE">
      <w:pPr>
        <w:pStyle w:val="TH"/>
      </w:pPr>
      <w:r>
        <w:object w:dxaOrig="6555" w:dyaOrig="4755" w14:anchorId="55F93D1A">
          <v:shape id="_x0000_i1029" type="#_x0000_t75" style="width:328.2pt;height:237.5pt" o:ole="">
            <v:imagedata r:id="rId22" o:title=""/>
          </v:shape>
          <o:OLEObject Type="Embed" ProgID="Visio.Drawing.15" ShapeID="_x0000_i1029" DrawAspect="Content" ObjectID="_1584561200" r:id="rId23"/>
        </w:object>
      </w:r>
    </w:p>
    <w:p w14:paraId="7FFC407C" w14:textId="77777777" w:rsidR="008F42AE" w:rsidRPr="005132EF" w:rsidRDefault="008F42AE" w:rsidP="008F42AE">
      <w:pPr>
        <w:pStyle w:val="TF"/>
      </w:pPr>
      <w:r>
        <w:t>Figure 8.7.2.2-1:</w:t>
      </w:r>
      <w:r w:rsidRPr="005132EF">
        <w:t xml:space="preserve"> </w:t>
      </w:r>
      <w:r>
        <w:t>Bearer context release over F1-U – gNB-CU-UP</w:t>
      </w:r>
      <w:r w:rsidRPr="00D6314B">
        <w:t xml:space="preserve"> initiated</w:t>
      </w:r>
    </w:p>
    <w:p w14:paraId="0B42CCC9" w14:textId="77777777" w:rsidR="008F42AE" w:rsidRDefault="008F42AE" w:rsidP="008F42AE">
      <w:pPr>
        <w:pStyle w:val="B1"/>
      </w:pPr>
      <w:r>
        <w:t>0</w:t>
      </w:r>
      <w:r w:rsidRPr="005132EF">
        <w:t>.</w:t>
      </w:r>
      <w:r w:rsidRPr="005132EF">
        <w:tab/>
      </w:r>
      <w:r>
        <w:t>Bearer context release is triggered in gNB-CU-UP</w:t>
      </w:r>
      <w:ins w:id="58" w:author="Ericsson User" w:date="2018-03-29T14:20:00Z">
        <w:r>
          <w:t xml:space="preserve"> due to </w:t>
        </w:r>
      </w:ins>
      <w:ins w:id="59" w:author="Ericsson User" w:date="2018-03-29T14:21:00Z">
        <w:r>
          <w:t xml:space="preserve">failure or </w:t>
        </w:r>
      </w:ins>
      <w:ins w:id="60" w:author="Ericsson User" w:date="2018-03-29T14:20:00Z">
        <w:r>
          <w:t>local problems (e.g. software problems,</w:t>
        </w:r>
      </w:ins>
      <w:ins w:id="61" w:author="Ericsson User" w:date="2018-03-29T14:21:00Z">
        <w:r>
          <w:t xml:space="preserve"> overload)</w:t>
        </w:r>
      </w:ins>
      <w:r>
        <w:t>.</w:t>
      </w:r>
    </w:p>
    <w:p w14:paraId="1CB6F8B0" w14:textId="77777777" w:rsidR="008F42AE" w:rsidRDefault="008F42AE" w:rsidP="008F42AE">
      <w:pPr>
        <w:pStyle w:val="B1"/>
      </w:pPr>
      <w:r>
        <w:t>1.</w:t>
      </w:r>
      <w:r>
        <w:tab/>
        <w:t>The gNB-CU-UP sends a BEARER CONTEXT RELEASE REQUEST message to request the release of the bearer context in the gNB-CU-UP.</w:t>
      </w:r>
    </w:p>
    <w:p w14:paraId="326F3E39" w14:textId="77777777" w:rsidR="008F42AE" w:rsidRPr="00C91337" w:rsidDel="00581C1F" w:rsidRDefault="008F42AE" w:rsidP="008F42AE">
      <w:pPr>
        <w:spacing w:afterLines="60" w:after="144"/>
        <w:ind w:left="568" w:firstLine="284"/>
        <w:rPr>
          <w:del w:id="62" w:author="Ericsson User" w:date="2018-03-28T13:28:00Z"/>
          <w:i/>
          <w:color w:val="FF0000"/>
          <w:highlight w:val="yellow"/>
        </w:rPr>
      </w:pPr>
      <w:del w:id="63" w:author="Ericsson User" w:date="2018-03-28T13:28:00Z">
        <w:r w:rsidRPr="00C91337" w:rsidDel="00581C1F">
          <w:rPr>
            <w:i/>
            <w:color w:val="FF0000"/>
            <w:highlight w:val="yellow"/>
          </w:rPr>
          <w:delText>Editor’s note</w:delText>
        </w:r>
        <w:r w:rsidRPr="00C91337" w:rsidDel="00581C1F">
          <w:rPr>
            <w:i/>
            <w:iCs/>
            <w:color w:val="FF0000"/>
            <w:highlight w:val="yellow"/>
          </w:rPr>
          <w:delText xml:space="preserve">: Which procedure to be used, Bearer Context Modification or Bearer Context Release Request procedure is FFS. </w:delText>
        </w:r>
      </w:del>
    </w:p>
    <w:p w14:paraId="70B2D2B7" w14:textId="77777777" w:rsidR="008F42AE" w:rsidRPr="00C91337" w:rsidDel="00581C1F" w:rsidRDefault="008F42AE" w:rsidP="008F42AE">
      <w:pPr>
        <w:spacing w:afterLines="60" w:after="144"/>
        <w:ind w:left="568" w:firstLine="284"/>
        <w:rPr>
          <w:del w:id="64" w:author="Ericsson User" w:date="2018-03-28T13:28:00Z"/>
          <w:i/>
          <w:color w:val="FF0000"/>
          <w:highlight w:val="yellow"/>
        </w:rPr>
      </w:pPr>
      <w:del w:id="65" w:author="Ericsson User" w:date="2018-03-28T13:28:00Z">
        <w:r w:rsidRPr="00C91337" w:rsidDel="00581C1F">
          <w:rPr>
            <w:i/>
            <w:color w:val="FF0000"/>
            <w:highlight w:val="yellow"/>
          </w:rPr>
          <w:delText>Editor’s note</w:delText>
        </w:r>
        <w:r w:rsidRPr="00C91337" w:rsidDel="00581C1F">
          <w:rPr>
            <w:i/>
            <w:iCs/>
            <w:color w:val="FF0000"/>
            <w:highlight w:val="yellow"/>
          </w:rPr>
          <w:delText xml:space="preserve">: Whether to convey PDCP Status as part of this message is FFS. </w:delText>
        </w:r>
      </w:del>
    </w:p>
    <w:p w14:paraId="174AB7A9" w14:textId="77777777" w:rsidR="008F42AE" w:rsidRDefault="008F42AE" w:rsidP="008F42AE">
      <w:pPr>
        <w:pStyle w:val="B1"/>
        <w:rPr>
          <w:ins w:id="66" w:author="Ericsson User" w:date="2018-03-29T14:25:00Z"/>
        </w:rPr>
      </w:pPr>
      <w:r w:rsidRPr="00727030">
        <w:t>2</w:t>
      </w:r>
      <w:del w:id="67" w:author="Ericsson User" w:date="2018-03-29T14:21:00Z">
        <w:r w:rsidRPr="00727030" w:rsidDel="00C26EB7">
          <w:delText>-6</w:delText>
        </w:r>
      </w:del>
      <w:r w:rsidRPr="00727030">
        <w:t>.</w:t>
      </w:r>
      <w:r w:rsidRPr="00727030">
        <w:tab/>
        <w:t>F1 UE context modification</w:t>
      </w:r>
      <w:del w:id="68" w:author="Ericsson User" w:date="2018-03-29T14:22:00Z">
        <w:r w:rsidRPr="00727030" w:rsidDel="00C26EB7">
          <w:delText xml:space="preserve">/release procedure and bearer context release procedure are performed </w:delText>
        </w:r>
        <w:r w:rsidDel="00C26EB7">
          <w:delText>as described in Section 8.7</w:delText>
        </w:r>
        <w:r w:rsidRPr="00727030" w:rsidDel="00C26EB7">
          <w:delText>.2.1</w:delText>
        </w:r>
      </w:del>
      <w:ins w:id="69" w:author="Ericsson User" w:date="2018-03-29T14:22:00Z">
        <w:r>
          <w:t xml:space="preserve"> is performed if the </w:t>
        </w:r>
      </w:ins>
      <w:ins w:id="70" w:author="Ericsson User" w:date="2018-03-29T14:23:00Z">
        <w:r>
          <w:t>PDCP</w:t>
        </w:r>
      </w:ins>
      <w:ins w:id="71" w:author="Ericsson User" w:date="2018-03-29T14:25:00Z">
        <w:r>
          <w:t xml:space="preserve"> status needs to be preserved</w:t>
        </w:r>
      </w:ins>
      <w:r w:rsidRPr="00727030">
        <w:t>.</w:t>
      </w:r>
    </w:p>
    <w:p w14:paraId="28748791" w14:textId="19FA0F30" w:rsidR="008F42AE" w:rsidRPr="00C91337" w:rsidRDefault="008F42AE" w:rsidP="008F42AE">
      <w:pPr>
        <w:pStyle w:val="B1"/>
        <w:rPr>
          <w:ins w:id="72" w:author="Ericsson User" w:date="2018-03-29T14:29:00Z"/>
        </w:rPr>
      </w:pPr>
      <w:ins w:id="73" w:author="Ericsson User" w:date="2018-03-29T14:25:00Z">
        <w:r>
          <w:lastRenderedPageBreak/>
          <w:t xml:space="preserve">3. </w:t>
        </w:r>
      </w:ins>
      <w:ins w:id="74" w:author="Ericsson User" w:date="2018-03-29T14:29:00Z">
        <w:r w:rsidRPr="00C91337">
          <w:t>The gNB-CU-CP sends a BEARER CONTEXT RELEASE COMMAND message to release the bearer context in the gNB-CU-UP.</w:t>
        </w:r>
        <w:r>
          <w:t xml:space="preserve"> If the </w:t>
        </w:r>
      </w:ins>
      <w:ins w:id="75" w:author="Ericsson User" w:date="2018-03-29T14:30:00Z">
        <w:r w:rsidRPr="00C91337">
          <w:t>gNB-CU-CP</w:t>
        </w:r>
        <w:r>
          <w:t xml:space="preserve"> decides that the PDCP status needs to be preserved </w:t>
        </w:r>
      </w:ins>
      <w:ins w:id="76" w:author="Ericsson User" w:date="2018-03-29T14:31:00Z">
        <w:r>
          <w:t xml:space="preserve">it requests data forwarding from the </w:t>
        </w:r>
        <w:r w:rsidRPr="00C91337">
          <w:t>gNB-CU-</w:t>
        </w:r>
      </w:ins>
      <w:ins w:id="77" w:author="Ericsson User" w:date="2018-03-29T14:32:00Z">
        <w:r>
          <w:t>U</w:t>
        </w:r>
      </w:ins>
      <w:ins w:id="78" w:author="Ericsson User" w:date="2018-03-29T14:31:00Z">
        <w:r w:rsidRPr="00C91337">
          <w:t>P</w:t>
        </w:r>
      </w:ins>
      <w:ins w:id="79" w:author="Ericsson" w:date="2018-04-06T20:12:00Z">
        <w:r w:rsidR="003D3115">
          <w:t xml:space="preserve"> information</w:t>
        </w:r>
      </w:ins>
      <w:ins w:id="80" w:author="Ericsson User" w:date="2018-03-29T14:32:00Z">
        <w:r>
          <w:t>.</w:t>
        </w:r>
      </w:ins>
    </w:p>
    <w:p w14:paraId="19818FDC" w14:textId="2A263D5B" w:rsidR="008F42AE" w:rsidRPr="00C91337" w:rsidRDefault="008F42AE" w:rsidP="008F42AE">
      <w:pPr>
        <w:pStyle w:val="B1"/>
        <w:rPr>
          <w:ins w:id="81" w:author="Ericsson User" w:date="2018-03-29T14:29:00Z"/>
        </w:rPr>
      </w:pPr>
      <w:ins w:id="82" w:author="Ericsson User" w:date="2018-03-29T14:32:00Z">
        <w:r>
          <w:t>4</w:t>
        </w:r>
      </w:ins>
      <w:ins w:id="83" w:author="Ericsson User" w:date="2018-03-29T14:29:00Z">
        <w:r w:rsidRPr="00C91337">
          <w:t>.</w:t>
        </w:r>
        <w:r w:rsidRPr="00C91337">
          <w:tab/>
          <w:t>The gNB-CU-UP responds with a BEARER CONTEXT RELEASE COMPLETE to confirm the release of the bearer context</w:t>
        </w:r>
      </w:ins>
      <w:ins w:id="84" w:author="Ericsson User" w:date="2018-03-29T14:32:00Z">
        <w:r>
          <w:t xml:space="preserve"> including also data forwarding</w:t>
        </w:r>
      </w:ins>
      <w:ins w:id="85" w:author="Ericsson" w:date="2018-04-06T20:12:00Z">
        <w:r w:rsidR="00111F96">
          <w:t xml:space="preserve"> information</w:t>
        </w:r>
      </w:ins>
      <w:ins w:id="86" w:author="Ericsson User" w:date="2018-03-29T14:32:00Z">
        <w:r>
          <w:t>.</w:t>
        </w:r>
      </w:ins>
    </w:p>
    <w:p w14:paraId="1A7897A8" w14:textId="77777777" w:rsidR="008F42AE" w:rsidRDefault="008F42AE" w:rsidP="008F42AE">
      <w:pPr>
        <w:pStyle w:val="B1"/>
        <w:rPr>
          <w:ins w:id="87" w:author="Ericsson User" w:date="2018-03-29T14:29:00Z"/>
        </w:rPr>
      </w:pPr>
      <w:ins w:id="88" w:author="Ericsson User" w:date="2018-03-29T14:33:00Z">
        <w:r>
          <w:t>5</w:t>
        </w:r>
      </w:ins>
      <w:ins w:id="89" w:author="Ericsson User" w:date="2018-03-29T14:29:00Z">
        <w:r w:rsidRPr="00C91337">
          <w:t>.</w:t>
        </w:r>
        <w:r w:rsidRPr="00C91337">
          <w:tab/>
          <w:t>The gNB-CU-CP may receive the UE CONTEXT RELEASE message from the MeNB in EN-DC operation as described in Section 8.4.2.1.</w:t>
        </w:r>
      </w:ins>
    </w:p>
    <w:p w14:paraId="1F5ECC5E" w14:textId="77777777" w:rsidR="008F42AE" w:rsidRDefault="008F42AE" w:rsidP="008F42AE">
      <w:pPr>
        <w:pStyle w:val="B1"/>
        <w:rPr>
          <w:ins w:id="90" w:author="Ericsson User" w:date="2018-03-29T14:29:00Z"/>
        </w:rPr>
      </w:pPr>
      <w:ins w:id="91" w:author="Ericsson User" w:date="2018-03-29T14:33:00Z">
        <w:r>
          <w:t>6</w:t>
        </w:r>
      </w:ins>
      <w:ins w:id="92" w:author="Ericsson User" w:date="2018-03-29T14:29:00Z">
        <w:r>
          <w:t>.</w:t>
        </w:r>
        <w:r>
          <w:tab/>
          <w:t>F1 UE context release procedure is performed</w:t>
        </w:r>
        <w:r w:rsidRPr="00130369">
          <w:t xml:space="preserve"> </w:t>
        </w:r>
        <w:r>
          <w:t>to release the UE context in the gNB-DU.</w:t>
        </w:r>
      </w:ins>
    </w:p>
    <w:p w14:paraId="7FBCF2C2" w14:textId="021A0141"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Text Proposal for TS 38.401</w:t>
      </w:r>
    </w:p>
    <w:p w14:paraId="0EB9FBDC" w14:textId="77777777" w:rsidR="008F42AE" w:rsidRDefault="008F42AE" w:rsidP="008F42AE">
      <w:pPr>
        <w:overflowPunct/>
        <w:autoSpaceDE/>
        <w:adjustRightInd/>
        <w:spacing w:after="0"/>
        <w:jc w:val="left"/>
      </w:pPr>
    </w:p>
    <w:p w14:paraId="0FFFD24F" w14:textId="77777777" w:rsidR="008F42AE" w:rsidRDefault="008F42AE" w:rsidP="008F42AE">
      <w:pPr>
        <w:pStyle w:val="B1"/>
      </w:pPr>
    </w:p>
    <w:p w14:paraId="615E2C6C" w14:textId="77777777" w:rsidR="00E4588C" w:rsidRDefault="00E4588C" w:rsidP="00E4588C"/>
    <w:p w14:paraId="2AD93C3F" w14:textId="77777777" w:rsidR="00F045D5" w:rsidRPr="00645C9D" w:rsidRDefault="00F045D5" w:rsidP="00645C9D"/>
    <w:sectPr w:rsidR="00F045D5" w:rsidRPr="00645C9D">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06C38" w14:textId="77777777" w:rsidR="00346F3E" w:rsidRDefault="00346F3E">
      <w:r>
        <w:separator/>
      </w:r>
    </w:p>
  </w:endnote>
  <w:endnote w:type="continuationSeparator" w:id="0">
    <w:p w14:paraId="5BF8D482" w14:textId="77777777" w:rsidR="00346F3E" w:rsidRDefault="0034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C3CA9B" w:rsidR="008F42AE" w:rsidRDefault="008F42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6A9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A9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086AB" w14:textId="77777777" w:rsidR="00346F3E" w:rsidRDefault="00346F3E">
      <w:r>
        <w:separator/>
      </w:r>
    </w:p>
  </w:footnote>
  <w:footnote w:type="continuationSeparator" w:id="0">
    <w:p w14:paraId="34B3E165" w14:textId="77777777" w:rsidR="00346F3E" w:rsidRDefault="0034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42AE" w:rsidRDefault="008F42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40976"/>
    <w:multiLevelType w:val="hybridMultilevel"/>
    <w:tmpl w:val="2CBEE4E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10C57"/>
    <w:multiLevelType w:val="hybridMultilevel"/>
    <w:tmpl w:val="670C8CF0"/>
    <w:lvl w:ilvl="0" w:tplc="F0CA095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91C7C"/>
    <w:multiLevelType w:val="hybridMultilevel"/>
    <w:tmpl w:val="EEE45FEC"/>
    <w:lvl w:ilvl="0" w:tplc="041D000F">
      <w:start w:val="1"/>
      <w:numFmt w:val="decimal"/>
      <w:lvlText w:val="%1."/>
      <w:lvlJc w:val="left"/>
      <w:pPr>
        <w:ind w:left="2628" w:hanging="360"/>
      </w:pPr>
    </w:lvl>
    <w:lvl w:ilvl="1" w:tplc="041D0019">
      <w:start w:val="1"/>
      <w:numFmt w:val="lowerLetter"/>
      <w:lvlText w:val="%2."/>
      <w:lvlJc w:val="left"/>
      <w:pPr>
        <w:ind w:left="3348" w:hanging="360"/>
      </w:pPr>
    </w:lvl>
    <w:lvl w:ilvl="2" w:tplc="041D001B">
      <w:start w:val="1"/>
      <w:numFmt w:val="lowerRoman"/>
      <w:lvlText w:val="%3."/>
      <w:lvlJc w:val="right"/>
      <w:pPr>
        <w:ind w:left="4068" w:hanging="180"/>
      </w:pPr>
    </w:lvl>
    <w:lvl w:ilvl="3" w:tplc="041D000F">
      <w:start w:val="1"/>
      <w:numFmt w:val="decimal"/>
      <w:lvlText w:val="%4."/>
      <w:lvlJc w:val="left"/>
      <w:pPr>
        <w:ind w:left="4788" w:hanging="360"/>
      </w:pPr>
    </w:lvl>
    <w:lvl w:ilvl="4" w:tplc="041D0019">
      <w:start w:val="1"/>
      <w:numFmt w:val="lowerLetter"/>
      <w:lvlText w:val="%5."/>
      <w:lvlJc w:val="left"/>
      <w:pPr>
        <w:ind w:left="5508" w:hanging="360"/>
      </w:pPr>
    </w:lvl>
    <w:lvl w:ilvl="5" w:tplc="041D001B">
      <w:start w:val="1"/>
      <w:numFmt w:val="lowerRoman"/>
      <w:lvlText w:val="%6."/>
      <w:lvlJc w:val="right"/>
      <w:pPr>
        <w:ind w:left="6228" w:hanging="180"/>
      </w:pPr>
    </w:lvl>
    <w:lvl w:ilvl="6" w:tplc="041D000F">
      <w:start w:val="1"/>
      <w:numFmt w:val="decimal"/>
      <w:lvlText w:val="%7."/>
      <w:lvlJc w:val="left"/>
      <w:pPr>
        <w:ind w:left="6948" w:hanging="360"/>
      </w:pPr>
    </w:lvl>
    <w:lvl w:ilvl="7" w:tplc="041D0019">
      <w:start w:val="1"/>
      <w:numFmt w:val="lowerLetter"/>
      <w:lvlText w:val="%8."/>
      <w:lvlJc w:val="left"/>
      <w:pPr>
        <w:ind w:left="7668" w:hanging="360"/>
      </w:pPr>
    </w:lvl>
    <w:lvl w:ilvl="8" w:tplc="041D001B">
      <w:start w:val="1"/>
      <w:numFmt w:val="lowerRoman"/>
      <w:lvlText w:val="%9."/>
      <w:lvlJc w:val="right"/>
      <w:pPr>
        <w:ind w:left="8388" w:hanging="180"/>
      </w:p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573F4D"/>
    <w:multiLevelType w:val="hybridMultilevel"/>
    <w:tmpl w:val="C7BC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8"/>
  </w:num>
  <w:num w:numId="4">
    <w:abstractNumId w:val="9"/>
  </w:num>
  <w:num w:numId="5">
    <w:abstractNumId w:val="5"/>
  </w:num>
  <w:num w:numId="6">
    <w:abstractNumId w:val="10"/>
  </w:num>
  <w:num w:numId="7">
    <w:abstractNumId w:val="19"/>
  </w:num>
  <w:num w:numId="8">
    <w:abstractNumId w:val="6"/>
  </w:num>
  <w:num w:numId="9">
    <w:abstractNumId w:val="16"/>
  </w:num>
  <w:num w:numId="10">
    <w:abstractNumId w:val="22"/>
  </w:num>
  <w:num w:numId="11">
    <w:abstractNumId w:val="18"/>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21"/>
  </w:num>
  <w:num w:numId="17">
    <w:abstractNumId w:val="24"/>
  </w:num>
  <w:num w:numId="18">
    <w:abstractNumId w:val="12"/>
  </w:num>
  <w:num w:numId="19">
    <w:abstractNumId w:val="25"/>
  </w:num>
  <w:num w:numId="20">
    <w:abstractNumId w:val="14"/>
  </w:num>
  <w:num w:numId="21">
    <w:abstractNumId w:val="17"/>
  </w:num>
  <w:num w:numId="22">
    <w:abstractNumId w:val="2"/>
  </w:num>
  <w:num w:numId="23">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0"/>
  </w:num>
  <w:num w:numId="2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1A8"/>
    <w:rsid w:val="00011B28"/>
    <w:rsid w:val="000135E0"/>
    <w:rsid w:val="00015D15"/>
    <w:rsid w:val="000179D1"/>
    <w:rsid w:val="000212A2"/>
    <w:rsid w:val="00021FEB"/>
    <w:rsid w:val="000224D1"/>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57C6"/>
    <w:rsid w:val="000461C1"/>
    <w:rsid w:val="00047D35"/>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C6BEF"/>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1F96"/>
    <w:rsid w:val="00113CF4"/>
    <w:rsid w:val="001153EA"/>
    <w:rsid w:val="00115643"/>
    <w:rsid w:val="00115FDF"/>
    <w:rsid w:val="00116765"/>
    <w:rsid w:val="001174BA"/>
    <w:rsid w:val="001219F5"/>
    <w:rsid w:val="00121A20"/>
    <w:rsid w:val="00121B0B"/>
    <w:rsid w:val="00122D90"/>
    <w:rsid w:val="00122F2E"/>
    <w:rsid w:val="00123033"/>
    <w:rsid w:val="0012377F"/>
    <w:rsid w:val="00124314"/>
    <w:rsid w:val="00125079"/>
    <w:rsid w:val="00126B4A"/>
    <w:rsid w:val="00126F98"/>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77DEA"/>
    <w:rsid w:val="0018143F"/>
    <w:rsid w:val="0018215E"/>
    <w:rsid w:val="00182FC8"/>
    <w:rsid w:val="00183E75"/>
    <w:rsid w:val="00190AC1"/>
    <w:rsid w:val="00192200"/>
    <w:rsid w:val="00192750"/>
    <w:rsid w:val="0019341A"/>
    <w:rsid w:val="00194C60"/>
    <w:rsid w:val="00196ADF"/>
    <w:rsid w:val="00197D7A"/>
    <w:rsid w:val="00197DF9"/>
    <w:rsid w:val="00197F2C"/>
    <w:rsid w:val="001A0BBB"/>
    <w:rsid w:val="001A1475"/>
    <w:rsid w:val="001A1987"/>
    <w:rsid w:val="001A2564"/>
    <w:rsid w:val="001A335C"/>
    <w:rsid w:val="001A6173"/>
    <w:rsid w:val="001A6305"/>
    <w:rsid w:val="001A6CBA"/>
    <w:rsid w:val="001A6D54"/>
    <w:rsid w:val="001A7BFD"/>
    <w:rsid w:val="001B0B5F"/>
    <w:rsid w:val="001B0D97"/>
    <w:rsid w:val="001B20C7"/>
    <w:rsid w:val="001B556C"/>
    <w:rsid w:val="001B5A5D"/>
    <w:rsid w:val="001B77D0"/>
    <w:rsid w:val="001B79BE"/>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392"/>
    <w:rsid w:val="001E647F"/>
    <w:rsid w:val="001E6F78"/>
    <w:rsid w:val="001E7AED"/>
    <w:rsid w:val="001F08A2"/>
    <w:rsid w:val="001F3916"/>
    <w:rsid w:val="001F3E5B"/>
    <w:rsid w:val="001F4C8C"/>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B9C"/>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512"/>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5F6"/>
    <w:rsid w:val="002D071A"/>
    <w:rsid w:val="002D117F"/>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6F3E"/>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77E00"/>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77"/>
    <w:rsid w:val="003B7FE5"/>
    <w:rsid w:val="003C058C"/>
    <w:rsid w:val="003C11C8"/>
    <w:rsid w:val="003C2702"/>
    <w:rsid w:val="003C33CB"/>
    <w:rsid w:val="003C379E"/>
    <w:rsid w:val="003C3AC4"/>
    <w:rsid w:val="003C46B0"/>
    <w:rsid w:val="003C49E5"/>
    <w:rsid w:val="003C5A2A"/>
    <w:rsid w:val="003C7806"/>
    <w:rsid w:val="003D0761"/>
    <w:rsid w:val="003D109F"/>
    <w:rsid w:val="003D10AD"/>
    <w:rsid w:val="003D1CA1"/>
    <w:rsid w:val="003D2478"/>
    <w:rsid w:val="003D25EE"/>
    <w:rsid w:val="003D2FC4"/>
    <w:rsid w:val="003D3115"/>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B89"/>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3F"/>
    <w:rsid w:val="00413AAC"/>
    <w:rsid w:val="0041465D"/>
    <w:rsid w:val="004154C5"/>
    <w:rsid w:val="004176EB"/>
    <w:rsid w:val="00421105"/>
    <w:rsid w:val="00422190"/>
    <w:rsid w:val="00422C18"/>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458"/>
    <w:rsid w:val="004517AA"/>
    <w:rsid w:val="00452CAC"/>
    <w:rsid w:val="00453003"/>
    <w:rsid w:val="00453849"/>
    <w:rsid w:val="00457565"/>
    <w:rsid w:val="00457B71"/>
    <w:rsid w:val="00463CA6"/>
    <w:rsid w:val="004644EB"/>
    <w:rsid w:val="004649C8"/>
    <w:rsid w:val="004649CC"/>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C7B3E"/>
    <w:rsid w:val="004D36B1"/>
    <w:rsid w:val="004D5745"/>
    <w:rsid w:val="004D796E"/>
    <w:rsid w:val="004D7EBD"/>
    <w:rsid w:val="004E2680"/>
    <w:rsid w:val="004E28F9"/>
    <w:rsid w:val="004E3357"/>
    <w:rsid w:val="004E462E"/>
    <w:rsid w:val="004E56DC"/>
    <w:rsid w:val="004E5B7A"/>
    <w:rsid w:val="004E67BA"/>
    <w:rsid w:val="004E76F4"/>
    <w:rsid w:val="004F0B4E"/>
    <w:rsid w:val="004F0B6C"/>
    <w:rsid w:val="004F2078"/>
    <w:rsid w:val="004F44BE"/>
    <w:rsid w:val="004F491F"/>
    <w:rsid w:val="004F4DA3"/>
    <w:rsid w:val="004F6C6C"/>
    <w:rsid w:val="004F729D"/>
    <w:rsid w:val="005000AF"/>
    <w:rsid w:val="00501540"/>
    <w:rsid w:val="00502025"/>
    <w:rsid w:val="00502D73"/>
    <w:rsid w:val="005053C0"/>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2476"/>
    <w:rsid w:val="00543234"/>
    <w:rsid w:val="00543984"/>
    <w:rsid w:val="0054462F"/>
    <w:rsid w:val="00544BAC"/>
    <w:rsid w:val="00546970"/>
    <w:rsid w:val="00550264"/>
    <w:rsid w:val="00551A0E"/>
    <w:rsid w:val="00554E19"/>
    <w:rsid w:val="00555E3A"/>
    <w:rsid w:val="005565C7"/>
    <w:rsid w:val="005601B3"/>
    <w:rsid w:val="00560EED"/>
    <w:rsid w:val="0056121F"/>
    <w:rsid w:val="0056138C"/>
    <w:rsid w:val="005613C4"/>
    <w:rsid w:val="00563C8D"/>
    <w:rsid w:val="00565D18"/>
    <w:rsid w:val="005702FB"/>
    <w:rsid w:val="00571171"/>
    <w:rsid w:val="005711B9"/>
    <w:rsid w:val="00571BFF"/>
    <w:rsid w:val="00572505"/>
    <w:rsid w:val="005730C2"/>
    <w:rsid w:val="00574D55"/>
    <w:rsid w:val="00580202"/>
    <w:rsid w:val="00581C1F"/>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0386"/>
    <w:rsid w:val="005C24C1"/>
    <w:rsid w:val="005C4604"/>
    <w:rsid w:val="005C5143"/>
    <w:rsid w:val="005C5A4F"/>
    <w:rsid w:val="005C6BCE"/>
    <w:rsid w:val="005C74FB"/>
    <w:rsid w:val="005C7752"/>
    <w:rsid w:val="005C78F9"/>
    <w:rsid w:val="005C7F26"/>
    <w:rsid w:val="005D1602"/>
    <w:rsid w:val="005D1F90"/>
    <w:rsid w:val="005D259C"/>
    <w:rsid w:val="005D4DF1"/>
    <w:rsid w:val="005D4FEE"/>
    <w:rsid w:val="005D7306"/>
    <w:rsid w:val="005E11C7"/>
    <w:rsid w:val="005E385F"/>
    <w:rsid w:val="005E5B81"/>
    <w:rsid w:val="005E5C3C"/>
    <w:rsid w:val="005E74BE"/>
    <w:rsid w:val="005E79D7"/>
    <w:rsid w:val="005F2CB1"/>
    <w:rsid w:val="005F2D35"/>
    <w:rsid w:val="005F2EA7"/>
    <w:rsid w:val="005F3025"/>
    <w:rsid w:val="005F32C9"/>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EA0"/>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C9D"/>
    <w:rsid w:val="00645E14"/>
    <w:rsid w:val="0064624E"/>
    <w:rsid w:val="006463A4"/>
    <w:rsid w:val="00650AB9"/>
    <w:rsid w:val="00651C75"/>
    <w:rsid w:val="006532C0"/>
    <w:rsid w:val="00654E23"/>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26C"/>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CA6"/>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5B7B"/>
    <w:rsid w:val="006D6F08"/>
    <w:rsid w:val="006E062C"/>
    <w:rsid w:val="006E0CC5"/>
    <w:rsid w:val="006E28B7"/>
    <w:rsid w:val="006E3310"/>
    <w:rsid w:val="006E4E39"/>
    <w:rsid w:val="006E551D"/>
    <w:rsid w:val="006E565E"/>
    <w:rsid w:val="006E5BC1"/>
    <w:rsid w:val="006E673D"/>
    <w:rsid w:val="006E7D3B"/>
    <w:rsid w:val="006F0CCB"/>
    <w:rsid w:val="006F1B70"/>
    <w:rsid w:val="006F2BC6"/>
    <w:rsid w:val="006F341D"/>
    <w:rsid w:val="006F3A6E"/>
    <w:rsid w:val="006F3CDE"/>
    <w:rsid w:val="006F537A"/>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C2B"/>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51EA"/>
    <w:rsid w:val="007571E1"/>
    <w:rsid w:val="00757DBF"/>
    <w:rsid w:val="007604B2"/>
    <w:rsid w:val="00760FCB"/>
    <w:rsid w:val="007612A9"/>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A9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1ED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78A"/>
    <w:rsid w:val="007C2DC6"/>
    <w:rsid w:val="007C3D18"/>
    <w:rsid w:val="007C60BF"/>
    <w:rsid w:val="007C6A07"/>
    <w:rsid w:val="007C75A1"/>
    <w:rsid w:val="007C77A5"/>
    <w:rsid w:val="007D04E5"/>
    <w:rsid w:val="007D1E97"/>
    <w:rsid w:val="007D311E"/>
    <w:rsid w:val="007D3F4F"/>
    <w:rsid w:val="007D5901"/>
    <w:rsid w:val="007D5C3A"/>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071"/>
    <w:rsid w:val="008235DB"/>
    <w:rsid w:val="00824AB4"/>
    <w:rsid w:val="00824E9F"/>
    <w:rsid w:val="00825C42"/>
    <w:rsid w:val="00825D25"/>
    <w:rsid w:val="00827D6F"/>
    <w:rsid w:val="008300C8"/>
    <w:rsid w:val="008304CD"/>
    <w:rsid w:val="008335B1"/>
    <w:rsid w:val="008336E3"/>
    <w:rsid w:val="00834972"/>
    <w:rsid w:val="00835DD6"/>
    <w:rsid w:val="008376AC"/>
    <w:rsid w:val="00841B0A"/>
    <w:rsid w:val="0084221B"/>
    <w:rsid w:val="0084405D"/>
    <w:rsid w:val="008441EB"/>
    <w:rsid w:val="008444E8"/>
    <w:rsid w:val="008448B4"/>
    <w:rsid w:val="00844E80"/>
    <w:rsid w:val="008461B4"/>
    <w:rsid w:val="00846FE7"/>
    <w:rsid w:val="00850A17"/>
    <w:rsid w:val="00850CEC"/>
    <w:rsid w:val="00850E36"/>
    <w:rsid w:val="00850E45"/>
    <w:rsid w:val="00851EE9"/>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876DD"/>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4E00"/>
    <w:rsid w:val="008D52DC"/>
    <w:rsid w:val="008D6D1A"/>
    <w:rsid w:val="008E029F"/>
    <w:rsid w:val="008E065E"/>
    <w:rsid w:val="008E0927"/>
    <w:rsid w:val="008E1909"/>
    <w:rsid w:val="008E44B8"/>
    <w:rsid w:val="008E5403"/>
    <w:rsid w:val="008E5F79"/>
    <w:rsid w:val="008F04D1"/>
    <w:rsid w:val="008F0B44"/>
    <w:rsid w:val="008F1EAB"/>
    <w:rsid w:val="008F2133"/>
    <w:rsid w:val="008F33DC"/>
    <w:rsid w:val="008F40F2"/>
    <w:rsid w:val="008F42AE"/>
    <w:rsid w:val="008F477F"/>
    <w:rsid w:val="008F545A"/>
    <w:rsid w:val="008F5E2E"/>
    <w:rsid w:val="008F600C"/>
    <w:rsid w:val="00900015"/>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9D9"/>
    <w:rsid w:val="009140E8"/>
    <w:rsid w:val="0091463A"/>
    <w:rsid w:val="00914AD8"/>
    <w:rsid w:val="00915043"/>
    <w:rsid w:val="00915D25"/>
    <w:rsid w:val="0091601E"/>
    <w:rsid w:val="00916079"/>
    <w:rsid w:val="00917CE9"/>
    <w:rsid w:val="00920BF2"/>
    <w:rsid w:val="00922010"/>
    <w:rsid w:val="009265E0"/>
    <w:rsid w:val="00926FEF"/>
    <w:rsid w:val="00927E6D"/>
    <w:rsid w:val="009316F9"/>
    <w:rsid w:val="00931BD9"/>
    <w:rsid w:val="0093274D"/>
    <w:rsid w:val="00933E23"/>
    <w:rsid w:val="00935DB8"/>
    <w:rsid w:val="009368F3"/>
    <w:rsid w:val="00936A53"/>
    <w:rsid w:val="00936C07"/>
    <w:rsid w:val="009373EA"/>
    <w:rsid w:val="009403F9"/>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4FFE"/>
    <w:rsid w:val="009960EC"/>
    <w:rsid w:val="009970DD"/>
    <w:rsid w:val="009A0FBA"/>
    <w:rsid w:val="009A1601"/>
    <w:rsid w:val="009A1FBB"/>
    <w:rsid w:val="009A215F"/>
    <w:rsid w:val="009A462D"/>
    <w:rsid w:val="009A5CBA"/>
    <w:rsid w:val="009A7F84"/>
    <w:rsid w:val="009B171C"/>
    <w:rsid w:val="009B196C"/>
    <w:rsid w:val="009B1F30"/>
    <w:rsid w:val="009B327D"/>
    <w:rsid w:val="009B3AC2"/>
    <w:rsid w:val="009B4DF4"/>
    <w:rsid w:val="009B4E12"/>
    <w:rsid w:val="009B564E"/>
    <w:rsid w:val="009B5D3F"/>
    <w:rsid w:val="009B642C"/>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0FAB"/>
    <w:rsid w:val="009E14E0"/>
    <w:rsid w:val="009E301B"/>
    <w:rsid w:val="009E357E"/>
    <w:rsid w:val="009E35DB"/>
    <w:rsid w:val="009E47A3"/>
    <w:rsid w:val="009E56DA"/>
    <w:rsid w:val="009F0461"/>
    <w:rsid w:val="009F08F3"/>
    <w:rsid w:val="009F1D4F"/>
    <w:rsid w:val="009F1ECE"/>
    <w:rsid w:val="009F2A95"/>
    <w:rsid w:val="009F2D53"/>
    <w:rsid w:val="009F344F"/>
    <w:rsid w:val="009F438B"/>
    <w:rsid w:val="009F5DC6"/>
    <w:rsid w:val="009F67E8"/>
    <w:rsid w:val="009F7B81"/>
    <w:rsid w:val="00A0064F"/>
    <w:rsid w:val="00A00B32"/>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2EC2"/>
    <w:rsid w:val="00A3373F"/>
    <w:rsid w:val="00A3448A"/>
    <w:rsid w:val="00A34EB7"/>
    <w:rsid w:val="00A36185"/>
    <w:rsid w:val="00A36297"/>
    <w:rsid w:val="00A40083"/>
    <w:rsid w:val="00A40104"/>
    <w:rsid w:val="00A40236"/>
    <w:rsid w:val="00A4107B"/>
    <w:rsid w:val="00A41E2B"/>
    <w:rsid w:val="00A41FE1"/>
    <w:rsid w:val="00A43EAA"/>
    <w:rsid w:val="00A452F0"/>
    <w:rsid w:val="00A45B74"/>
    <w:rsid w:val="00A50796"/>
    <w:rsid w:val="00A51466"/>
    <w:rsid w:val="00A51568"/>
    <w:rsid w:val="00A5264C"/>
    <w:rsid w:val="00A52E1D"/>
    <w:rsid w:val="00A53B7A"/>
    <w:rsid w:val="00A61499"/>
    <w:rsid w:val="00A6209A"/>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2BC"/>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232"/>
    <w:rsid w:val="00B006FE"/>
    <w:rsid w:val="00B007CB"/>
    <w:rsid w:val="00B01B96"/>
    <w:rsid w:val="00B01DC9"/>
    <w:rsid w:val="00B02AA9"/>
    <w:rsid w:val="00B02F74"/>
    <w:rsid w:val="00B02F9A"/>
    <w:rsid w:val="00B02FA3"/>
    <w:rsid w:val="00B05084"/>
    <w:rsid w:val="00B05A6F"/>
    <w:rsid w:val="00B06F12"/>
    <w:rsid w:val="00B06F21"/>
    <w:rsid w:val="00B114CE"/>
    <w:rsid w:val="00B119C4"/>
    <w:rsid w:val="00B14F34"/>
    <w:rsid w:val="00B156EB"/>
    <w:rsid w:val="00B157F9"/>
    <w:rsid w:val="00B167F1"/>
    <w:rsid w:val="00B20256"/>
    <w:rsid w:val="00B20D09"/>
    <w:rsid w:val="00B214A8"/>
    <w:rsid w:val="00B21786"/>
    <w:rsid w:val="00B22C9D"/>
    <w:rsid w:val="00B23437"/>
    <w:rsid w:val="00B23B35"/>
    <w:rsid w:val="00B2763F"/>
    <w:rsid w:val="00B27AAC"/>
    <w:rsid w:val="00B30929"/>
    <w:rsid w:val="00B369AD"/>
    <w:rsid w:val="00B37066"/>
    <w:rsid w:val="00B372AA"/>
    <w:rsid w:val="00B37D91"/>
    <w:rsid w:val="00B40445"/>
    <w:rsid w:val="00B41888"/>
    <w:rsid w:val="00B426B4"/>
    <w:rsid w:val="00B42BDB"/>
    <w:rsid w:val="00B44AA1"/>
    <w:rsid w:val="00B45A52"/>
    <w:rsid w:val="00B46175"/>
    <w:rsid w:val="00B500E0"/>
    <w:rsid w:val="00B5058B"/>
    <w:rsid w:val="00B51BBD"/>
    <w:rsid w:val="00B56296"/>
    <w:rsid w:val="00B5681C"/>
    <w:rsid w:val="00B57713"/>
    <w:rsid w:val="00B6033E"/>
    <w:rsid w:val="00B60D56"/>
    <w:rsid w:val="00B612B3"/>
    <w:rsid w:val="00B617E6"/>
    <w:rsid w:val="00B6180A"/>
    <w:rsid w:val="00B61FC9"/>
    <w:rsid w:val="00B626FC"/>
    <w:rsid w:val="00B62AAA"/>
    <w:rsid w:val="00B62DC3"/>
    <w:rsid w:val="00B6374A"/>
    <w:rsid w:val="00B664C7"/>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3DBD"/>
    <w:rsid w:val="00BB51E9"/>
    <w:rsid w:val="00BB56BD"/>
    <w:rsid w:val="00BB7455"/>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4F93"/>
    <w:rsid w:val="00C05706"/>
    <w:rsid w:val="00C057F4"/>
    <w:rsid w:val="00C07377"/>
    <w:rsid w:val="00C103DD"/>
    <w:rsid w:val="00C10478"/>
    <w:rsid w:val="00C12107"/>
    <w:rsid w:val="00C13452"/>
    <w:rsid w:val="00C14115"/>
    <w:rsid w:val="00C14B88"/>
    <w:rsid w:val="00C14D4B"/>
    <w:rsid w:val="00C154BB"/>
    <w:rsid w:val="00C15B66"/>
    <w:rsid w:val="00C171B1"/>
    <w:rsid w:val="00C210BC"/>
    <w:rsid w:val="00C21C9E"/>
    <w:rsid w:val="00C237F8"/>
    <w:rsid w:val="00C26EB7"/>
    <w:rsid w:val="00C26FAA"/>
    <w:rsid w:val="00C279B5"/>
    <w:rsid w:val="00C27C45"/>
    <w:rsid w:val="00C3215A"/>
    <w:rsid w:val="00C32657"/>
    <w:rsid w:val="00C33F4B"/>
    <w:rsid w:val="00C3719D"/>
    <w:rsid w:val="00C37CC3"/>
    <w:rsid w:val="00C37DFC"/>
    <w:rsid w:val="00C4067E"/>
    <w:rsid w:val="00C42BAB"/>
    <w:rsid w:val="00C46A82"/>
    <w:rsid w:val="00C4742E"/>
    <w:rsid w:val="00C51FCF"/>
    <w:rsid w:val="00C54995"/>
    <w:rsid w:val="00C54D41"/>
    <w:rsid w:val="00C55921"/>
    <w:rsid w:val="00C55F6F"/>
    <w:rsid w:val="00C561AF"/>
    <w:rsid w:val="00C568E8"/>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2150"/>
    <w:rsid w:val="00C9342D"/>
    <w:rsid w:val="00C93C4B"/>
    <w:rsid w:val="00C944AB"/>
    <w:rsid w:val="00C95477"/>
    <w:rsid w:val="00C956F1"/>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A1D"/>
    <w:rsid w:val="00CC3EA0"/>
    <w:rsid w:val="00CC5E23"/>
    <w:rsid w:val="00CC7B45"/>
    <w:rsid w:val="00CD1188"/>
    <w:rsid w:val="00CD2ED1"/>
    <w:rsid w:val="00CD337B"/>
    <w:rsid w:val="00CD6BD7"/>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28BE"/>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1F6D"/>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A93"/>
    <w:rsid w:val="00E40BB2"/>
    <w:rsid w:val="00E41AA0"/>
    <w:rsid w:val="00E4258F"/>
    <w:rsid w:val="00E446F1"/>
    <w:rsid w:val="00E4588C"/>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77B"/>
    <w:rsid w:val="00E9291C"/>
    <w:rsid w:val="00E93FFE"/>
    <w:rsid w:val="00E94F8A"/>
    <w:rsid w:val="00E96A90"/>
    <w:rsid w:val="00E96F47"/>
    <w:rsid w:val="00E97A81"/>
    <w:rsid w:val="00EA145C"/>
    <w:rsid w:val="00EA3AC3"/>
    <w:rsid w:val="00EA7A41"/>
    <w:rsid w:val="00EB05A0"/>
    <w:rsid w:val="00EB077B"/>
    <w:rsid w:val="00EB2190"/>
    <w:rsid w:val="00EB3241"/>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1309"/>
    <w:rsid w:val="00EE1E64"/>
    <w:rsid w:val="00EE4DF7"/>
    <w:rsid w:val="00EE7F85"/>
    <w:rsid w:val="00EF08AA"/>
    <w:rsid w:val="00EF1882"/>
    <w:rsid w:val="00EF18FE"/>
    <w:rsid w:val="00EF3FC6"/>
    <w:rsid w:val="00EF4DCB"/>
    <w:rsid w:val="00EF5787"/>
    <w:rsid w:val="00EF60D0"/>
    <w:rsid w:val="00EF682C"/>
    <w:rsid w:val="00F038B0"/>
    <w:rsid w:val="00F045D5"/>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6FD"/>
    <w:rsid w:val="00F2376F"/>
    <w:rsid w:val="00F243D8"/>
    <w:rsid w:val="00F27528"/>
    <w:rsid w:val="00F27A64"/>
    <w:rsid w:val="00F301AC"/>
    <w:rsid w:val="00F30828"/>
    <w:rsid w:val="00F312EF"/>
    <w:rsid w:val="00F313D6"/>
    <w:rsid w:val="00F316AA"/>
    <w:rsid w:val="00F33F93"/>
    <w:rsid w:val="00F34438"/>
    <w:rsid w:val="00F40F0C"/>
    <w:rsid w:val="00F41518"/>
    <w:rsid w:val="00F417D3"/>
    <w:rsid w:val="00F42123"/>
    <w:rsid w:val="00F429C3"/>
    <w:rsid w:val="00F452A8"/>
    <w:rsid w:val="00F45FFE"/>
    <w:rsid w:val="00F4766C"/>
    <w:rsid w:val="00F47F35"/>
    <w:rsid w:val="00F507D1"/>
    <w:rsid w:val="00F519CE"/>
    <w:rsid w:val="00F51ADA"/>
    <w:rsid w:val="00F51EC2"/>
    <w:rsid w:val="00F53AF3"/>
    <w:rsid w:val="00F56B53"/>
    <w:rsid w:val="00F57AC3"/>
    <w:rsid w:val="00F607C5"/>
    <w:rsid w:val="00F60DEA"/>
    <w:rsid w:val="00F62006"/>
    <w:rsid w:val="00F62254"/>
    <w:rsid w:val="00F6274C"/>
    <w:rsid w:val="00F6302A"/>
    <w:rsid w:val="00F640F6"/>
    <w:rsid w:val="00F64C2B"/>
    <w:rsid w:val="00F651BE"/>
    <w:rsid w:val="00F65322"/>
    <w:rsid w:val="00F65586"/>
    <w:rsid w:val="00F65BB0"/>
    <w:rsid w:val="00F67748"/>
    <w:rsid w:val="00F67F53"/>
    <w:rsid w:val="00F703BE"/>
    <w:rsid w:val="00F7057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5B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1905473">
      <w:bodyDiv w:val="1"/>
      <w:marLeft w:val="0"/>
      <w:marRight w:val="0"/>
      <w:marTop w:val="0"/>
      <w:marBottom w:val="0"/>
      <w:divBdr>
        <w:top w:val="none" w:sz="0" w:space="0" w:color="auto"/>
        <w:left w:val="none" w:sz="0" w:space="0" w:color="auto"/>
        <w:bottom w:val="none" w:sz="0" w:space="0" w:color="auto"/>
        <w:right w:val="none" w:sz="0" w:space="0" w:color="auto"/>
      </w:divBdr>
    </w:div>
    <w:div w:id="359168597">
      <w:bodyDiv w:val="1"/>
      <w:marLeft w:val="0"/>
      <w:marRight w:val="0"/>
      <w:marTop w:val="0"/>
      <w:marBottom w:val="0"/>
      <w:divBdr>
        <w:top w:val="none" w:sz="0" w:space="0" w:color="auto"/>
        <w:left w:val="none" w:sz="0" w:space="0" w:color="auto"/>
        <w:bottom w:val="none" w:sz="0" w:space="0" w:color="auto"/>
        <w:right w:val="none" w:sz="0" w:space="0" w:color="auto"/>
      </w:divBdr>
    </w:div>
    <w:div w:id="405958838">
      <w:bodyDiv w:val="1"/>
      <w:marLeft w:val="0"/>
      <w:marRight w:val="0"/>
      <w:marTop w:val="0"/>
      <w:marBottom w:val="0"/>
      <w:divBdr>
        <w:top w:val="none" w:sz="0" w:space="0" w:color="auto"/>
        <w:left w:val="none" w:sz="0" w:space="0" w:color="auto"/>
        <w:bottom w:val="none" w:sz="0" w:space="0" w:color="auto"/>
        <w:right w:val="none" w:sz="0" w:space="0" w:color="auto"/>
      </w:divBdr>
    </w:div>
    <w:div w:id="42658630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0760795">
      <w:bodyDiv w:val="1"/>
      <w:marLeft w:val="0"/>
      <w:marRight w:val="0"/>
      <w:marTop w:val="0"/>
      <w:marBottom w:val="0"/>
      <w:divBdr>
        <w:top w:val="none" w:sz="0" w:space="0" w:color="auto"/>
        <w:left w:val="none" w:sz="0" w:space="0" w:color="auto"/>
        <w:bottom w:val="none" w:sz="0" w:space="0" w:color="auto"/>
        <w:right w:val="none" w:sz="0" w:space="0" w:color="auto"/>
      </w:divBdr>
    </w:div>
    <w:div w:id="786779176">
      <w:bodyDiv w:val="1"/>
      <w:marLeft w:val="0"/>
      <w:marRight w:val="0"/>
      <w:marTop w:val="0"/>
      <w:marBottom w:val="0"/>
      <w:divBdr>
        <w:top w:val="none" w:sz="0" w:space="0" w:color="auto"/>
        <w:left w:val="none" w:sz="0" w:space="0" w:color="auto"/>
        <w:bottom w:val="none" w:sz="0" w:space="0" w:color="auto"/>
        <w:right w:val="none" w:sz="0" w:space="0" w:color="auto"/>
      </w:divBdr>
    </w:div>
    <w:div w:id="793525342">
      <w:bodyDiv w:val="1"/>
      <w:marLeft w:val="0"/>
      <w:marRight w:val="0"/>
      <w:marTop w:val="0"/>
      <w:marBottom w:val="0"/>
      <w:divBdr>
        <w:top w:val="none" w:sz="0" w:space="0" w:color="auto"/>
        <w:left w:val="none" w:sz="0" w:space="0" w:color="auto"/>
        <w:bottom w:val="none" w:sz="0" w:space="0" w:color="auto"/>
        <w:right w:val="none" w:sz="0" w:space="0" w:color="auto"/>
      </w:divBdr>
    </w:div>
    <w:div w:id="901604650">
      <w:bodyDiv w:val="1"/>
      <w:marLeft w:val="0"/>
      <w:marRight w:val="0"/>
      <w:marTop w:val="0"/>
      <w:marBottom w:val="0"/>
      <w:divBdr>
        <w:top w:val="none" w:sz="0" w:space="0" w:color="auto"/>
        <w:left w:val="none" w:sz="0" w:space="0" w:color="auto"/>
        <w:bottom w:val="none" w:sz="0" w:space="0" w:color="auto"/>
        <w:right w:val="none" w:sz="0" w:space="0" w:color="auto"/>
      </w:divBdr>
    </w:div>
    <w:div w:id="991180039">
      <w:bodyDiv w:val="1"/>
      <w:marLeft w:val="0"/>
      <w:marRight w:val="0"/>
      <w:marTop w:val="0"/>
      <w:marBottom w:val="0"/>
      <w:divBdr>
        <w:top w:val="none" w:sz="0" w:space="0" w:color="auto"/>
        <w:left w:val="none" w:sz="0" w:space="0" w:color="auto"/>
        <w:bottom w:val="none" w:sz="0" w:space="0" w:color="auto"/>
        <w:right w:val="none" w:sz="0" w:space="0" w:color="auto"/>
      </w:divBdr>
    </w:div>
    <w:div w:id="107755198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33558040">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85800090">
      <w:bodyDiv w:val="1"/>
      <w:marLeft w:val="0"/>
      <w:marRight w:val="0"/>
      <w:marTop w:val="0"/>
      <w:marBottom w:val="0"/>
      <w:divBdr>
        <w:top w:val="none" w:sz="0" w:space="0" w:color="auto"/>
        <w:left w:val="none" w:sz="0" w:space="0" w:color="auto"/>
        <w:bottom w:val="none" w:sz="0" w:space="0" w:color="auto"/>
        <w:right w:val="none" w:sz="0" w:space="0" w:color="auto"/>
      </w:divBdr>
    </w:div>
    <w:div w:id="1602490904">
      <w:bodyDiv w:val="1"/>
      <w:marLeft w:val="0"/>
      <w:marRight w:val="0"/>
      <w:marTop w:val="0"/>
      <w:marBottom w:val="0"/>
      <w:divBdr>
        <w:top w:val="none" w:sz="0" w:space="0" w:color="auto"/>
        <w:left w:val="none" w:sz="0" w:space="0" w:color="auto"/>
        <w:bottom w:val="none" w:sz="0" w:space="0" w:color="auto"/>
        <w:right w:val="none" w:sz="0" w:space="0" w:color="auto"/>
      </w:divBdr>
    </w:div>
    <w:div w:id="1761830426">
      <w:bodyDiv w:val="1"/>
      <w:marLeft w:val="0"/>
      <w:marRight w:val="0"/>
      <w:marTop w:val="0"/>
      <w:marBottom w:val="0"/>
      <w:divBdr>
        <w:top w:val="none" w:sz="0" w:space="0" w:color="auto"/>
        <w:left w:val="none" w:sz="0" w:space="0" w:color="auto"/>
        <w:bottom w:val="none" w:sz="0" w:space="0" w:color="auto"/>
        <w:right w:val="none" w:sz="0" w:space="0" w:color="auto"/>
      </w:divBdr>
    </w:div>
    <w:div w:id="1835410348">
      <w:bodyDiv w:val="1"/>
      <w:marLeft w:val="0"/>
      <w:marRight w:val="0"/>
      <w:marTop w:val="0"/>
      <w:marBottom w:val="0"/>
      <w:divBdr>
        <w:top w:val="none" w:sz="0" w:space="0" w:color="auto"/>
        <w:left w:val="none" w:sz="0" w:space="0" w:color="auto"/>
        <w:bottom w:val="none" w:sz="0" w:space="0" w:color="auto"/>
        <w:right w:val="none" w:sz="0" w:space="0" w:color="auto"/>
      </w:divBdr>
    </w:div>
    <w:div w:id="184327500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603931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21874EC3-1EB6-4D83-8182-5AAF4908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61</TotalTime>
  <Pages>8</Pages>
  <Words>1919</Words>
  <Characters>10940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36</cp:revision>
  <cp:lastPrinted>2008-01-31T06:09:00Z</cp:lastPrinted>
  <dcterms:created xsi:type="dcterms:W3CDTF">2018-03-29T10:40:00Z</dcterms:created>
  <dcterms:modified xsi:type="dcterms:W3CDTF">2018-04-06T21:06:00Z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